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F9691A" w:rsidRPr="00F9691A" w14:paraId="31619748" w14:textId="77777777" w:rsidTr="003A610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B606E7E" w14:textId="77777777" w:rsidR="003A610A" w:rsidRPr="00F9691A" w:rsidRDefault="003A610A" w:rsidP="003A610A">
            <w:pPr>
              <w:spacing w:before="60" w:after="60" w:line="240" w:lineRule="auto"/>
              <w:ind w:left="397" w:hanging="397"/>
              <w:rPr>
                <w:rFonts w:ascii="Arial" w:hAnsi="Arial" w:cs="Arial"/>
                <w:b/>
                <w:sz w:val="20"/>
                <w:szCs w:val="20"/>
                <w:lang w:val="en-GB"/>
              </w:rPr>
            </w:pPr>
            <w:r w:rsidRPr="00F9691A">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D7BCC84" w14:textId="77777777" w:rsidR="003A610A" w:rsidRPr="008C32EE" w:rsidRDefault="00F33869" w:rsidP="003A610A">
            <w:pPr>
              <w:spacing w:before="60" w:after="60" w:line="240" w:lineRule="auto"/>
              <w:ind w:left="397" w:hanging="397"/>
              <w:rPr>
                <w:rFonts w:ascii="Arial" w:hAnsi="Arial" w:cs="Arial"/>
                <w:b/>
                <w:color w:val="000000" w:themeColor="text1"/>
                <w:sz w:val="20"/>
                <w:szCs w:val="20"/>
                <w:lang w:val="en-GB"/>
              </w:rPr>
            </w:pPr>
            <w:r w:rsidRPr="008C32EE">
              <w:rPr>
                <w:rFonts w:ascii="Arial" w:hAnsi="Arial" w:cs="Arial"/>
                <w:b/>
                <w:color w:val="000000" w:themeColor="text1"/>
                <w:sz w:val="20"/>
                <w:szCs w:val="20"/>
                <w:lang w:val="en-GB"/>
              </w:rPr>
              <w:t>Craftsman</w:t>
            </w:r>
            <w:r w:rsidR="00061692" w:rsidRPr="008C32EE">
              <w:rPr>
                <w:rFonts w:ascii="Arial" w:hAnsi="Arial" w:cs="Arial"/>
                <w:b/>
                <w:color w:val="000000" w:themeColor="text1"/>
                <w:sz w:val="20"/>
                <w:szCs w:val="20"/>
                <w:lang w:val="en-GB"/>
              </w:rPr>
              <w:t xml:space="preserve"> Accounting</w:t>
            </w:r>
          </w:p>
        </w:tc>
      </w:tr>
      <w:tr w:rsidR="00F9691A" w:rsidRPr="00F9691A" w14:paraId="09E727D9" w14:textId="77777777" w:rsidTr="003A610A">
        <w:tc>
          <w:tcPr>
            <w:tcW w:w="1912" w:type="dxa"/>
            <w:tcBorders>
              <w:top w:val="single" w:sz="12" w:space="0" w:color="auto"/>
              <w:left w:val="single" w:sz="12" w:space="0" w:color="auto"/>
            </w:tcBorders>
            <w:shd w:val="clear" w:color="auto" w:fill="CCFFFF"/>
            <w:tcMar>
              <w:left w:w="57" w:type="dxa"/>
              <w:right w:w="57" w:type="dxa"/>
            </w:tcMar>
            <w:vAlign w:val="center"/>
          </w:tcPr>
          <w:p w14:paraId="07F568E5" w14:textId="77777777" w:rsidR="003A610A" w:rsidRPr="00F9691A" w:rsidRDefault="003A610A" w:rsidP="003A610A">
            <w:pPr>
              <w:spacing w:after="0" w:line="240" w:lineRule="auto"/>
              <w:rPr>
                <w:rStyle w:val="Naglaeno"/>
                <w:rFonts w:ascii="Arial" w:hAnsi="Arial" w:cs="Arial"/>
                <w:b w:val="0"/>
                <w:sz w:val="20"/>
                <w:szCs w:val="20"/>
                <w:lang w:val="en-GB"/>
              </w:rPr>
            </w:pPr>
            <w:r w:rsidRPr="00F9691A">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6CC5D475" w14:textId="77777777" w:rsidR="003A610A" w:rsidRPr="008C32EE" w:rsidRDefault="00D70D61" w:rsidP="003A610A">
            <w:pPr>
              <w:spacing w:after="0" w:line="240" w:lineRule="auto"/>
              <w:rPr>
                <w:rFonts w:ascii="Arial" w:hAnsi="Arial" w:cs="Arial"/>
                <w:color w:val="000000" w:themeColor="text1"/>
                <w:sz w:val="20"/>
                <w:szCs w:val="20"/>
                <w:lang w:val="en-GB"/>
              </w:rPr>
            </w:pPr>
            <w:r w:rsidRPr="008C32EE">
              <w:rPr>
                <w:rFonts w:ascii="Arial" w:hAnsi="Arial" w:cs="Arial"/>
                <w:color w:val="000000" w:themeColor="text1"/>
                <w:sz w:val="20"/>
                <w:szCs w:val="20"/>
                <w:lang w:val="en-GB"/>
              </w:rPr>
              <w:t>E</w:t>
            </w:r>
            <w:r w:rsidR="00845EC2" w:rsidRPr="008C32EE">
              <w:rPr>
                <w:rFonts w:ascii="Arial" w:hAnsi="Arial" w:cs="Arial"/>
                <w:color w:val="000000" w:themeColor="text1"/>
                <w:sz w:val="20"/>
                <w:szCs w:val="20"/>
                <w:lang w:val="en-GB"/>
              </w:rPr>
              <w:t>UBB04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C748057" w14:textId="77777777" w:rsidR="003A610A" w:rsidRPr="008C32EE" w:rsidRDefault="003A610A" w:rsidP="003A610A">
            <w:pPr>
              <w:spacing w:after="0" w:line="240" w:lineRule="auto"/>
              <w:rPr>
                <w:rFonts w:ascii="Arial" w:hAnsi="Arial" w:cs="Arial"/>
                <w:color w:val="000000" w:themeColor="text1"/>
                <w:sz w:val="20"/>
                <w:szCs w:val="20"/>
                <w:lang w:val="en-GB"/>
              </w:rPr>
            </w:pPr>
            <w:r w:rsidRPr="008C32EE">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C6C82EB" w14:textId="77777777" w:rsidR="003A610A" w:rsidRPr="008C32EE" w:rsidRDefault="00845EC2" w:rsidP="00061692">
            <w:pPr>
              <w:spacing w:after="0" w:line="240" w:lineRule="auto"/>
              <w:rPr>
                <w:rFonts w:ascii="Arial" w:hAnsi="Arial" w:cs="Arial"/>
                <w:color w:val="000000" w:themeColor="text1"/>
                <w:sz w:val="20"/>
                <w:szCs w:val="20"/>
                <w:lang w:val="en-GB"/>
              </w:rPr>
            </w:pPr>
            <w:r w:rsidRPr="008C32EE">
              <w:rPr>
                <w:rFonts w:ascii="Arial" w:hAnsi="Arial" w:cs="Arial"/>
                <w:color w:val="000000" w:themeColor="text1"/>
                <w:sz w:val="20"/>
                <w:szCs w:val="20"/>
                <w:lang w:val="en-GB"/>
              </w:rPr>
              <w:t>3</w:t>
            </w:r>
          </w:p>
        </w:tc>
      </w:tr>
      <w:tr w:rsidR="00F9691A" w:rsidRPr="00F9691A" w14:paraId="3BE0E228" w14:textId="77777777" w:rsidTr="003A610A">
        <w:tc>
          <w:tcPr>
            <w:tcW w:w="1912" w:type="dxa"/>
            <w:tcBorders>
              <w:left w:val="single" w:sz="12" w:space="0" w:color="auto"/>
              <w:bottom w:val="single" w:sz="12" w:space="0" w:color="auto"/>
            </w:tcBorders>
            <w:shd w:val="clear" w:color="auto" w:fill="CCFFFF"/>
            <w:tcMar>
              <w:left w:w="57" w:type="dxa"/>
              <w:right w:w="57" w:type="dxa"/>
            </w:tcMar>
            <w:vAlign w:val="center"/>
          </w:tcPr>
          <w:p w14:paraId="03F06556" w14:textId="77777777" w:rsidR="003A610A" w:rsidRPr="00F9691A" w:rsidRDefault="003A610A" w:rsidP="003A610A">
            <w:pPr>
              <w:spacing w:after="0" w:line="240" w:lineRule="auto"/>
              <w:rPr>
                <w:rFonts w:ascii="Arial" w:hAnsi="Arial" w:cs="Arial"/>
                <w:sz w:val="20"/>
                <w:szCs w:val="20"/>
                <w:lang w:val="en-GB"/>
              </w:rPr>
            </w:pPr>
            <w:r w:rsidRPr="00F9691A">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84F475B" w14:textId="77777777" w:rsidR="003A610A" w:rsidRPr="008C32EE" w:rsidRDefault="00061692" w:rsidP="003A610A">
            <w:pPr>
              <w:spacing w:after="0" w:line="240" w:lineRule="auto"/>
              <w:rPr>
                <w:rFonts w:ascii="Arial" w:hAnsi="Arial" w:cs="Arial"/>
                <w:color w:val="000000" w:themeColor="text1"/>
                <w:sz w:val="20"/>
                <w:szCs w:val="20"/>
                <w:lang w:val="en-GB"/>
              </w:rPr>
            </w:pPr>
            <w:r w:rsidRPr="008C32EE">
              <w:rPr>
                <w:rFonts w:ascii="Arial" w:hAnsi="Arial" w:cs="Arial"/>
                <w:color w:val="000000" w:themeColor="text1"/>
                <w:sz w:val="20"/>
                <w:szCs w:val="20"/>
                <w:lang w:val="en-GB"/>
              </w:rPr>
              <w:t>Željana Aljinović Barać</w:t>
            </w:r>
            <w:r w:rsidR="00D70D61" w:rsidRPr="008C32EE">
              <w:rPr>
                <w:rFonts w:ascii="Arial" w:hAnsi="Arial" w:cs="Arial"/>
                <w:color w:val="000000" w:themeColor="text1"/>
                <w:sz w:val="20"/>
                <w:szCs w:val="20"/>
                <w:lang w:val="en-GB"/>
              </w:rPr>
              <w:t>, professor</w:t>
            </w:r>
          </w:p>
          <w:p w14:paraId="386C3BE1" w14:textId="7E6413E8" w:rsidR="00B26FD0" w:rsidRPr="008C32EE" w:rsidRDefault="00B26FD0" w:rsidP="00C12D27">
            <w:pPr>
              <w:spacing w:after="0" w:line="240" w:lineRule="auto"/>
              <w:rPr>
                <w:rFonts w:ascii="Arial" w:hAnsi="Arial" w:cs="Arial"/>
                <w:color w:val="000000" w:themeColor="text1"/>
                <w:sz w:val="20"/>
                <w:szCs w:val="20"/>
                <w:lang w:val="en-GB"/>
              </w:rPr>
            </w:pPr>
            <w:r w:rsidRPr="008C32EE">
              <w:rPr>
                <w:rFonts w:ascii="Arial" w:hAnsi="Arial" w:cs="Arial"/>
                <w:color w:val="000000" w:themeColor="text1"/>
                <w:sz w:val="20"/>
                <w:szCs w:val="20"/>
                <w:lang w:val="en-GB"/>
              </w:rPr>
              <w:t xml:space="preserve">Slavko Šodan,  </w:t>
            </w:r>
            <w:ins w:id="0" w:author="Željana Aljinović Barać" w:date="2021-09-29T13:20:00Z">
              <w:r w:rsidR="00C12D27">
                <w:rPr>
                  <w:rFonts w:ascii="Arial" w:hAnsi="Arial" w:cs="Arial"/>
                  <w:color w:val="000000" w:themeColor="text1"/>
                  <w:sz w:val="20"/>
                  <w:szCs w:val="20"/>
                  <w:lang w:val="en-GB"/>
                </w:rPr>
                <w:t xml:space="preserve">associate </w:t>
              </w:r>
            </w:ins>
            <w:r w:rsidRPr="008C32EE">
              <w:rPr>
                <w:rFonts w:ascii="Arial" w:hAnsi="Arial" w:cs="Arial"/>
                <w:color w:val="000000" w:themeColor="text1"/>
                <w:sz w:val="20"/>
                <w:szCs w:val="20"/>
                <w:lang w:val="en-GB"/>
              </w:rPr>
              <w:t>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B4203F3" w14:textId="77777777" w:rsidR="003A610A" w:rsidRPr="008C32EE" w:rsidRDefault="003A610A" w:rsidP="003A610A">
            <w:pPr>
              <w:spacing w:after="0" w:line="240" w:lineRule="auto"/>
              <w:rPr>
                <w:rFonts w:ascii="Arial" w:hAnsi="Arial" w:cs="Arial"/>
                <w:color w:val="000000" w:themeColor="text1"/>
                <w:sz w:val="20"/>
                <w:szCs w:val="20"/>
                <w:lang w:val="en-GB"/>
              </w:rPr>
            </w:pPr>
            <w:r w:rsidRPr="008C32EE">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E9E599F" w14:textId="77777777" w:rsidR="003A610A" w:rsidRPr="008C32EE" w:rsidRDefault="00845EC2" w:rsidP="003A610A">
            <w:pPr>
              <w:spacing w:after="0" w:line="240" w:lineRule="auto"/>
              <w:rPr>
                <w:rFonts w:ascii="Arial" w:hAnsi="Arial" w:cs="Arial"/>
                <w:color w:val="000000" w:themeColor="text1"/>
                <w:sz w:val="20"/>
                <w:szCs w:val="20"/>
                <w:lang w:val="en-GB"/>
              </w:rPr>
            </w:pPr>
            <w:r w:rsidRPr="008C32EE">
              <w:rPr>
                <w:rFonts w:ascii="Arial" w:hAnsi="Arial" w:cs="Arial"/>
                <w:color w:val="000000" w:themeColor="text1"/>
                <w:sz w:val="20"/>
                <w:szCs w:val="20"/>
                <w:lang w:val="en-GB"/>
              </w:rPr>
              <w:t>5</w:t>
            </w:r>
          </w:p>
        </w:tc>
      </w:tr>
      <w:tr w:rsidR="00F9691A" w:rsidRPr="00F9691A" w14:paraId="4928A8D1" w14:textId="77777777" w:rsidTr="003A610A">
        <w:trPr>
          <w:trHeight w:val="345"/>
        </w:trPr>
        <w:tc>
          <w:tcPr>
            <w:tcW w:w="1912" w:type="dxa"/>
            <w:vMerge w:val="restart"/>
            <w:tcBorders>
              <w:left w:val="single" w:sz="12" w:space="0" w:color="auto"/>
            </w:tcBorders>
            <w:shd w:val="clear" w:color="auto" w:fill="CCFFFF"/>
            <w:tcMar>
              <w:left w:w="57" w:type="dxa"/>
              <w:right w:w="57" w:type="dxa"/>
            </w:tcMar>
            <w:vAlign w:val="center"/>
          </w:tcPr>
          <w:p w14:paraId="3D50F79E" w14:textId="77777777" w:rsidR="003A610A" w:rsidRPr="00F9691A" w:rsidRDefault="003A610A" w:rsidP="003A610A">
            <w:pPr>
              <w:spacing w:after="0" w:line="240" w:lineRule="auto"/>
              <w:rPr>
                <w:rFonts w:ascii="Arial" w:hAnsi="Arial" w:cs="Arial"/>
                <w:sz w:val="20"/>
                <w:szCs w:val="20"/>
                <w:lang w:val="en-GB"/>
              </w:rPr>
            </w:pPr>
            <w:r w:rsidRPr="00F9691A">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6382F21" w14:textId="1E10086F" w:rsidR="003A610A" w:rsidRPr="008C32EE" w:rsidRDefault="003A610A" w:rsidP="003A610A">
            <w:pPr>
              <w:spacing w:after="0" w:line="240" w:lineRule="auto"/>
              <w:rPr>
                <w:rFonts w:ascii="Arial" w:hAnsi="Arial" w:cs="Arial"/>
                <w:strike/>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1474F0D0" w14:textId="77777777" w:rsidR="003A610A" w:rsidRPr="008C32EE" w:rsidRDefault="003A610A" w:rsidP="003A610A">
            <w:pPr>
              <w:spacing w:after="0" w:line="240" w:lineRule="auto"/>
              <w:rPr>
                <w:rFonts w:ascii="Arial" w:hAnsi="Arial" w:cs="Arial"/>
                <w:color w:val="000000" w:themeColor="text1"/>
                <w:sz w:val="20"/>
                <w:szCs w:val="20"/>
                <w:lang w:val="en-GB"/>
              </w:rPr>
            </w:pPr>
            <w:r w:rsidRPr="008C32EE">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5471DA6" w14:textId="77777777" w:rsidR="003A610A" w:rsidRPr="008C32EE" w:rsidRDefault="003A610A" w:rsidP="003A610A">
            <w:pPr>
              <w:spacing w:after="0" w:line="240" w:lineRule="auto"/>
              <w:jc w:val="center"/>
              <w:rPr>
                <w:rFonts w:ascii="Arial" w:hAnsi="Arial" w:cs="Arial"/>
                <w:color w:val="000000" w:themeColor="text1"/>
                <w:sz w:val="20"/>
                <w:szCs w:val="20"/>
                <w:lang w:val="en-GB"/>
              </w:rPr>
            </w:pPr>
            <w:r w:rsidRPr="008C32EE">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74494B15" w14:textId="77777777" w:rsidR="003A610A" w:rsidRPr="008C32EE" w:rsidRDefault="003A610A" w:rsidP="003A610A">
            <w:pPr>
              <w:spacing w:after="0" w:line="240" w:lineRule="auto"/>
              <w:jc w:val="center"/>
              <w:rPr>
                <w:rFonts w:ascii="Arial" w:hAnsi="Arial" w:cs="Arial"/>
                <w:color w:val="000000" w:themeColor="text1"/>
                <w:sz w:val="20"/>
                <w:szCs w:val="20"/>
                <w:lang w:val="en-GB"/>
              </w:rPr>
            </w:pPr>
            <w:r w:rsidRPr="008C32EE">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3AD26668" w14:textId="77777777" w:rsidR="003A610A" w:rsidRPr="008C32EE" w:rsidRDefault="003A610A" w:rsidP="003A610A">
            <w:pPr>
              <w:spacing w:after="0" w:line="240" w:lineRule="auto"/>
              <w:jc w:val="center"/>
              <w:rPr>
                <w:rFonts w:ascii="Arial" w:hAnsi="Arial" w:cs="Arial"/>
                <w:color w:val="000000" w:themeColor="text1"/>
                <w:sz w:val="20"/>
                <w:szCs w:val="20"/>
                <w:lang w:val="en-GB"/>
              </w:rPr>
            </w:pPr>
            <w:r w:rsidRPr="008C32EE">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34AF6E56" w14:textId="77777777" w:rsidR="003A610A" w:rsidRPr="008C32EE" w:rsidRDefault="003A610A" w:rsidP="003A610A">
            <w:pPr>
              <w:spacing w:after="0" w:line="240" w:lineRule="auto"/>
              <w:jc w:val="center"/>
              <w:rPr>
                <w:rFonts w:ascii="Arial" w:hAnsi="Arial" w:cs="Arial"/>
                <w:color w:val="000000" w:themeColor="text1"/>
                <w:sz w:val="20"/>
                <w:szCs w:val="20"/>
                <w:lang w:val="en-GB"/>
              </w:rPr>
            </w:pPr>
            <w:r w:rsidRPr="008C32EE">
              <w:rPr>
                <w:rFonts w:ascii="Arial" w:hAnsi="Arial" w:cs="Arial"/>
                <w:color w:val="000000" w:themeColor="text1"/>
                <w:sz w:val="20"/>
                <w:szCs w:val="20"/>
                <w:lang w:val="en-GB"/>
              </w:rPr>
              <w:t>F</w:t>
            </w:r>
          </w:p>
        </w:tc>
      </w:tr>
      <w:tr w:rsidR="00B26FD0" w:rsidRPr="00F9691A" w14:paraId="0B532255" w14:textId="77777777" w:rsidTr="003A610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7E13005" w14:textId="77777777" w:rsidR="00B26FD0" w:rsidRPr="00F9691A" w:rsidRDefault="00B26FD0" w:rsidP="003A610A">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54FBFE57" w14:textId="77777777" w:rsidR="00B26FD0" w:rsidRPr="008C32EE" w:rsidRDefault="00B26FD0" w:rsidP="003A610A">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259373B" w14:textId="77777777" w:rsidR="00B26FD0" w:rsidRPr="008C32EE" w:rsidRDefault="00B26FD0" w:rsidP="003A610A">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3A8B44B" w14:textId="313A16F1" w:rsidR="00B26FD0" w:rsidRPr="008C32EE" w:rsidRDefault="00B26FD0" w:rsidP="003A610A">
            <w:pPr>
              <w:spacing w:after="0" w:line="240" w:lineRule="auto"/>
              <w:rPr>
                <w:rFonts w:ascii="Arial" w:hAnsi="Arial" w:cs="Arial"/>
                <w:color w:val="000000" w:themeColor="text1"/>
                <w:sz w:val="20"/>
                <w:szCs w:val="20"/>
                <w:lang w:val="en-GB"/>
              </w:rPr>
            </w:pPr>
            <w:r w:rsidRPr="008C32EE">
              <w:rPr>
                <w:rFonts w:ascii="Times New Roman" w:hAnsi="Times New Roman"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4A195D43" w14:textId="77777777" w:rsidR="00B26FD0" w:rsidRPr="008C32EE" w:rsidRDefault="00B26FD0" w:rsidP="003A610A">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4A1BC023" w14:textId="1DA147B9" w:rsidR="00B26FD0" w:rsidRPr="008C32EE" w:rsidRDefault="00B26FD0" w:rsidP="008C32EE">
            <w:pPr>
              <w:spacing w:after="0" w:line="240" w:lineRule="auto"/>
              <w:rPr>
                <w:rFonts w:ascii="Arial" w:hAnsi="Arial" w:cs="Arial"/>
                <w:color w:val="000000" w:themeColor="text1"/>
                <w:sz w:val="20"/>
                <w:szCs w:val="20"/>
                <w:lang w:val="en-GB"/>
              </w:rPr>
            </w:pPr>
            <w:r w:rsidRPr="008C32EE">
              <w:rPr>
                <w:rFonts w:ascii="Times New Roman" w:hAnsi="Times New Roman" w:cs="Arial"/>
                <w:color w:val="000000" w:themeColor="text1"/>
                <w:sz w:val="20"/>
                <w:szCs w:val="20"/>
              </w:rPr>
              <w:t>26</w:t>
            </w:r>
          </w:p>
        </w:tc>
        <w:tc>
          <w:tcPr>
            <w:tcW w:w="618" w:type="dxa"/>
            <w:tcBorders>
              <w:bottom w:val="single" w:sz="12" w:space="0" w:color="auto"/>
              <w:right w:val="single" w:sz="12" w:space="0" w:color="auto"/>
            </w:tcBorders>
            <w:vAlign w:val="center"/>
          </w:tcPr>
          <w:p w14:paraId="25A6CEAA" w14:textId="77777777" w:rsidR="00B26FD0" w:rsidRPr="008C32EE" w:rsidRDefault="00B26FD0" w:rsidP="003A610A">
            <w:pPr>
              <w:spacing w:after="0" w:line="240" w:lineRule="auto"/>
              <w:rPr>
                <w:rFonts w:ascii="Arial" w:hAnsi="Arial" w:cs="Arial"/>
                <w:color w:val="000000" w:themeColor="text1"/>
                <w:sz w:val="20"/>
                <w:szCs w:val="20"/>
                <w:lang w:val="en-GB"/>
              </w:rPr>
            </w:pPr>
          </w:p>
        </w:tc>
      </w:tr>
      <w:tr w:rsidR="00B26FD0" w:rsidRPr="00F9691A" w14:paraId="1C2479BA" w14:textId="77777777" w:rsidTr="003A610A">
        <w:tc>
          <w:tcPr>
            <w:tcW w:w="1912" w:type="dxa"/>
            <w:tcBorders>
              <w:left w:val="single" w:sz="12" w:space="0" w:color="auto"/>
              <w:bottom w:val="single" w:sz="12" w:space="0" w:color="auto"/>
            </w:tcBorders>
            <w:shd w:val="clear" w:color="auto" w:fill="CCFFFF"/>
            <w:tcMar>
              <w:left w:w="57" w:type="dxa"/>
              <w:right w:w="57" w:type="dxa"/>
            </w:tcMar>
            <w:vAlign w:val="center"/>
          </w:tcPr>
          <w:p w14:paraId="0F58D0CD" w14:textId="77777777" w:rsidR="00B26FD0" w:rsidRPr="00F9691A" w:rsidRDefault="00B26FD0" w:rsidP="003A610A">
            <w:pPr>
              <w:spacing w:after="0" w:line="240" w:lineRule="auto"/>
              <w:rPr>
                <w:rFonts w:ascii="Arial" w:hAnsi="Arial" w:cs="Arial"/>
                <w:sz w:val="20"/>
                <w:szCs w:val="20"/>
                <w:lang w:val="en-GB"/>
              </w:rPr>
            </w:pPr>
            <w:r w:rsidRPr="00F9691A">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D4F0B9B" w14:textId="03211A26" w:rsidR="00B26FD0" w:rsidRPr="008C32EE" w:rsidRDefault="00B26FD0" w:rsidP="003A610A">
            <w:pPr>
              <w:spacing w:after="0" w:line="240" w:lineRule="auto"/>
              <w:rPr>
                <w:rFonts w:ascii="Arial" w:hAnsi="Arial" w:cs="Arial"/>
                <w:color w:val="000000" w:themeColor="text1"/>
                <w:sz w:val="20"/>
                <w:szCs w:val="20"/>
                <w:lang w:val="en-GB"/>
              </w:rPr>
            </w:pPr>
            <w:del w:id="1" w:author="Slavko Šodan" w:date="2021-09-29T13:41:00Z">
              <w:r w:rsidRPr="008C32EE" w:rsidDel="00D03B33">
                <w:rPr>
                  <w:rFonts w:ascii="Arial" w:hAnsi="Arial" w:cs="Arial"/>
                  <w:color w:val="000000" w:themeColor="text1"/>
                  <w:sz w:val="20"/>
                  <w:szCs w:val="20"/>
                  <w:lang w:val="en-GB"/>
                </w:rPr>
                <w:delText>Compulsory</w:delText>
              </w:r>
            </w:del>
            <w:ins w:id="2" w:author="Slavko Šodan" w:date="2021-09-29T13:41:00Z">
              <w:r w:rsidR="00D03B33">
                <w:rPr>
                  <w:rFonts w:ascii="Arial" w:hAnsi="Arial" w:cs="Arial"/>
                  <w:color w:val="000000" w:themeColor="text1"/>
                  <w:sz w:val="20"/>
                  <w:szCs w:val="20"/>
                  <w:lang w:val="en-GB"/>
                </w:rPr>
                <w:t>O</w:t>
              </w:r>
              <w:bookmarkStart w:id="3" w:name="_GoBack"/>
              <w:bookmarkEnd w:id="3"/>
              <w:r w:rsidR="00D03B33">
                <w:rPr>
                  <w:rFonts w:ascii="Arial" w:hAnsi="Arial" w:cs="Arial"/>
                  <w:color w:val="000000" w:themeColor="text1"/>
                  <w:sz w:val="20"/>
                  <w:szCs w:val="20"/>
                  <w:lang w:val="en-GB"/>
                </w:rPr>
                <w:t>ptional</w:t>
              </w:r>
            </w:ins>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C7D2FEC" w14:textId="77777777" w:rsidR="00B26FD0" w:rsidRPr="008C32EE" w:rsidRDefault="00B26FD0" w:rsidP="003A610A">
            <w:pPr>
              <w:spacing w:after="0" w:line="240" w:lineRule="auto"/>
              <w:rPr>
                <w:rFonts w:ascii="Arial" w:hAnsi="Arial" w:cs="Arial"/>
                <w:color w:val="000000" w:themeColor="text1"/>
                <w:sz w:val="20"/>
                <w:szCs w:val="20"/>
                <w:lang w:val="en-GB"/>
              </w:rPr>
            </w:pPr>
            <w:r w:rsidRPr="008C32EE">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006DB02" w14:textId="384083E0" w:rsidR="00B26FD0" w:rsidRPr="008C32EE" w:rsidRDefault="00B26FD0" w:rsidP="000F1C95">
            <w:pPr>
              <w:spacing w:after="0" w:line="240" w:lineRule="auto"/>
              <w:rPr>
                <w:rFonts w:ascii="Times New Roman" w:hAnsi="Times New Roman" w:cs="Arial"/>
                <w:strike/>
                <w:color w:val="000000" w:themeColor="text1"/>
                <w:sz w:val="20"/>
                <w:szCs w:val="20"/>
              </w:rPr>
            </w:pPr>
            <w:r w:rsidRPr="008C32EE">
              <w:rPr>
                <w:rFonts w:ascii="Times New Roman" w:hAnsi="Times New Roman" w:cs="Arial"/>
                <w:strike/>
                <w:color w:val="000000" w:themeColor="text1"/>
                <w:sz w:val="20"/>
                <w:szCs w:val="20"/>
              </w:rPr>
              <w:t xml:space="preserve"> </w:t>
            </w:r>
          </w:p>
          <w:p w14:paraId="29A438D1" w14:textId="2FA3D1DE" w:rsidR="00B26FD0" w:rsidRPr="008C32EE" w:rsidRDefault="00B26FD0" w:rsidP="003A610A">
            <w:pPr>
              <w:spacing w:after="0" w:line="240" w:lineRule="auto"/>
              <w:rPr>
                <w:rFonts w:ascii="Arial" w:hAnsi="Arial" w:cs="Arial"/>
                <w:color w:val="000000" w:themeColor="text1"/>
                <w:sz w:val="20"/>
                <w:szCs w:val="20"/>
                <w:lang w:val="en-GB"/>
              </w:rPr>
            </w:pPr>
            <w:del w:id="4" w:author="Željana Aljinović Barać" w:date="2021-09-29T13:20:00Z">
              <w:r w:rsidRPr="008C32EE" w:rsidDel="00C12D27">
                <w:rPr>
                  <w:rFonts w:ascii="Times New Roman" w:hAnsi="Times New Roman" w:cs="Arial"/>
                  <w:color w:val="000000" w:themeColor="text1"/>
                  <w:sz w:val="20"/>
                  <w:szCs w:val="20"/>
                </w:rPr>
                <w:delText>30</w:delText>
              </w:r>
            </w:del>
            <w:ins w:id="5" w:author="Željana Aljinović Barać" w:date="2021-09-29T13:20:00Z">
              <w:r w:rsidR="00C12D27">
                <w:rPr>
                  <w:rFonts w:ascii="Times New Roman" w:hAnsi="Times New Roman" w:cs="Arial"/>
                  <w:color w:val="000000" w:themeColor="text1"/>
                  <w:sz w:val="20"/>
                  <w:szCs w:val="20"/>
                </w:rPr>
                <w:t>15</w:t>
              </w:r>
            </w:ins>
            <w:r w:rsidRPr="008C32EE">
              <w:rPr>
                <w:rFonts w:ascii="Times New Roman" w:hAnsi="Times New Roman" w:cs="Arial"/>
                <w:color w:val="000000" w:themeColor="text1"/>
                <w:sz w:val="20"/>
                <w:szCs w:val="20"/>
              </w:rPr>
              <w:t>%</w:t>
            </w:r>
          </w:p>
        </w:tc>
      </w:tr>
      <w:tr w:rsidR="00F9691A" w:rsidRPr="00F9691A" w14:paraId="4E28486A" w14:textId="77777777" w:rsidTr="003A610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E5E9934" w14:textId="77777777" w:rsidR="003A610A" w:rsidRPr="008C32EE" w:rsidRDefault="003A610A" w:rsidP="003A610A">
            <w:pPr>
              <w:tabs>
                <w:tab w:val="left" w:pos="2820"/>
              </w:tabs>
              <w:spacing w:after="0"/>
              <w:jc w:val="center"/>
              <w:rPr>
                <w:rFonts w:ascii="Arial" w:hAnsi="Arial" w:cs="Arial"/>
                <w:b/>
                <w:color w:val="000000" w:themeColor="text1"/>
                <w:sz w:val="20"/>
                <w:szCs w:val="20"/>
                <w:lang w:val="en-GB"/>
              </w:rPr>
            </w:pPr>
            <w:r w:rsidRPr="008C32EE">
              <w:rPr>
                <w:rFonts w:ascii="Arial" w:hAnsi="Arial" w:cs="Arial"/>
                <w:b/>
                <w:color w:val="000000" w:themeColor="text1"/>
                <w:sz w:val="20"/>
                <w:szCs w:val="20"/>
                <w:lang w:val="en-GB"/>
              </w:rPr>
              <w:t>COURSE DESCRIPTION</w:t>
            </w:r>
          </w:p>
        </w:tc>
      </w:tr>
      <w:tr w:rsidR="00F9691A" w:rsidRPr="00F9691A" w14:paraId="299EDC12" w14:textId="77777777" w:rsidTr="003A610A">
        <w:tc>
          <w:tcPr>
            <w:tcW w:w="1912" w:type="dxa"/>
            <w:tcBorders>
              <w:top w:val="single" w:sz="12" w:space="0" w:color="auto"/>
              <w:left w:val="single" w:sz="12" w:space="0" w:color="auto"/>
            </w:tcBorders>
            <w:shd w:val="clear" w:color="auto" w:fill="CCFFFF"/>
            <w:tcMar>
              <w:left w:w="57" w:type="dxa"/>
              <w:right w:w="57" w:type="dxa"/>
            </w:tcMar>
            <w:vAlign w:val="center"/>
          </w:tcPr>
          <w:p w14:paraId="7A6EF341" w14:textId="77777777" w:rsidR="005F6E49" w:rsidRPr="00F9691A" w:rsidRDefault="005F6E49" w:rsidP="003A610A">
            <w:pPr>
              <w:tabs>
                <w:tab w:val="left" w:pos="2820"/>
              </w:tabs>
              <w:spacing w:after="0" w:line="240" w:lineRule="auto"/>
              <w:rPr>
                <w:rFonts w:ascii="Arial" w:hAnsi="Arial" w:cs="Arial"/>
                <w:sz w:val="20"/>
                <w:szCs w:val="20"/>
                <w:lang w:val="en-GB"/>
              </w:rPr>
            </w:pPr>
            <w:r w:rsidRPr="00F9691A">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D770245" w14:textId="77777777" w:rsidR="00F33869" w:rsidRPr="008C32EE" w:rsidRDefault="00D70D61" w:rsidP="00D70D61">
            <w:pPr>
              <w:spacing w:after="0" w:line="240" w:lineRule="auto"/>
              <w:jc w:val="both"/>
              <w:rPr>
                <w:rFonts w:ascii="Arial" w:hAnsi="Arial" w:cs="Arial"/>
                <w:color w:val="000000" w:themeColor="text1"/>
                <w:lang w:val="en-GB"/>
              </w:rPr>
            </w:pPr>
            <w:r w:rsidRPr="008C32EE">
              <w:rPr>
                <w:rFonts w:ascii="Arial" w:hAnsi="Arial" w:cs="Arial"/>
                <w:color w:val="000000" w:themeColor="text1"/>
                <w:sz w:val="20"/>
                <w:szCs w:val="20"/>
                <w:lang w:val="en-GB"/>
              </w:rPr>
              <w:t>To train student for providing bookkeeping services using accounting software of craftsman’s and submit tax return form independently.</w:t>
            </w:r>
          </w:p>
        </w:tc>
      </w:tr>
      <w:tr w:rsidR="00F9691A" w:rsidRPr="00F9691A" w14:paraId="3DFF09FC" w14:textId="77777777" w:rsidTr="003A610A">
        <w:tc>
          <w:tcPr>
            <w:tcW w:w="1912" w:type="dxa"/>
            <w:tcBorders>
              <w:left w:val="single" w:sz="12" w:space="0" w:color="auto"/>
            </w:tcBorders>
            <w:shd w:val="clear" w:color="auto" w:fill="CCFFFF"/>
            <w:tcMar>
              <w:left w:w="57" w:type="dxa"/>
              <w:right w:w="57" w:type="dxa"/>
            </w:tcMar>
            <w:vAlign w:val="center"/>
          </w:tcPr>
          <w:p w14:paraId="4E6D718F" w14:textId="77777777" w:rsidR="005F6E49" w:rsidRPr="00F9691A" w:rsidRDefault="005F6E49" w:rsidP="003A610A">
            <w:pPr>
              <w:tabs>
                <w:tab w:val="left" w:pos="2820"/>
              </w:tabs>
              <w:spacing w:after="0" w:line="240" w:lineRule="auto"/>
              <w:rPr>
                <w:rFonts w:ascii="Arial" w:hAnsi="Arial" w:cs="Arial"/>
                <w:sz w:val="20"/>
                <w:szCs w:val="20"/>
                <w:lang w:val="en-GB"/>
              </w:rPr>
            </w:pPr>
            <w:r w:rsidRPr="00F9691A">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7AA5EAD" w14:textId="77777777" w:rsidR="005F6E49" w:rsidRPr="008C32EE" w:rsidRDefault="004D00AE" w:rsidP="003A610A">
            <w:pPr>
              <w:tabs>
                <w:tab w:val="left" w:pos="2820"/>
              </w:tabs>
              <w:spacing w:after="0"/>
              <w:rPr>
                <w:rFonts w:ascii="Arial" w:hAnsi="Arial" w:cs="Arial"/>
                <w:color w:val="000000" w:themeColor="text1"/>
                <w:sz w:val="20"/>
                <w:szCs w:val="20"/>
                <w:lang w:val="en-GB"/>
              </w:rPr>
            </w:pPr>
            <w:r w:rsidRPr="008C32EE">
              <w:rPr>
                <w:rFonts w:ascii="Arial" w:hAnsi="Arial" w:cs="Arial"/>
                <w:color w:val="000000" w:themeColor="text1"/>
                <w:sz w:val="20"/>
                <w:szCs w:val="20"/>
                <w:lang w:val="en-GB"/>
              </w:rPr>
              <w:t xml:space="preserve">Defined by the Statute </w:t>
            </w:r>
            <w:r w:rsidR="00C833C4" w:rsidRPr="008C32EE">
              <w:rPr>
                <w:rFonts w:ascii="Arial" w:hAnsi="Arial" w:cs="Arial"/>
                <w:color w:val="000000" w:themeColor="text1"/>
                <w:sz w:val="20"/>
                <w:szCs w:val="20"/>
                <w:lang w:val="en-GB"/>
              </w:rPr>
              <w:t>of t</w:t>
            </w:r>
            <w:r w:rsidRPr="008C32EE">
              <w:rPr>
                <w:rFonts w:ascii="Arial" w:hAnsi="Arial" w:cs="Arial"/>
                <w:color w:val="000000" w:themeColor="text1"/>
                <w:sz w:val="20"/>
                <w:szCs w:val="20"/>
                <w:lang w:val="en-GB"/>
              </w:rPr>
              <w:t xml:space="preserve">he </w:t>
            </w:r>
            <w:r w:rsidR="00C833C4" w:rsidRPr="008C32EE">
              <w:rPr>
                <w:rFonts w:ascii="Arial" w:hAnsi="Arial" w:cs="Arial"/>
                <w:color w:val="000000" w:themeColor="text1"/>
                <w:sz w:val="20"/>
                <w:szCs w:val="20"/>
                <w:lang w:val="en-GB"/>
              </w:rPr>
              <w:t>Faculty of</w:t>
            </w:r>
            <w:r w:rsidRPr="008C32EE">
              <w:rPr>
                <w:rFonts w:ascii="Arial" w:hAnsi="Arial" w:cs="Arial"/>
                <w:color w:val="000000" w:themeColor="text1"/>
                <w:sz w:val="20"/>
                <w:szCs w:val="20"/>
                <w:lang w:val="en-GB"/>
              </w:rPr>
              <w:t xml:space="preserve"> Economics and Study Regulations.</w:t>
            </w:r>
          </w:p>
        </w:tc>
      </w:tr>
      <w:tr w:rsidR="00F9691A" w:rsidRPr="00F9691A" w14:paraId="7AE20BD6" w14:textId="77777777" w:rsidTr="003A610A">
        <w:tc>
          <w:tcPr>
            <w:tcW w:w="1912" w:type="dxa"/>
            <w:tcBorders>
              <w:left w:val="single" w:sz="12" w:space="0" w:color="auto"/>
            </w:tcBorders>
            <w:shd w:val="clear" w:color="auto" w:fill="CCFFFF"/>
            <w:tcMar>
              <w:left w:w="57" w:type="dxa"/>
              <w:right w:w="57" w:type="dxa"/>
            </w:tcMar>
            <w:vAlign w:val="center"/>
          </w:tcPr>
          <w:p w14:paraId="7C2EDB0A" w14:textId="77777777" w:rsidR="00F75D08" w:rsidRPr="00F9691A" w:rsidRDefault="00F75D08" w:rsidP="003A610A">
            <w:pPr>
              <w:tabs>
                <w:tab w:val="left" w:pos="2820"/>
              </w:tabs>
              <w:spacing w:after="0" w:line="240" w:lineRule="auto"/>
              <w:rPr>
                <w:rFonts w:ascii="Arial" w:hAnsi="Arial" w:cs="Arial"/>
                <w:sz w:val="20"/>
                <w:szCs w:val="20"/>
                <w:lang w:val="en-GB"/>
              </w:rPr>
            </w:pPr>
            <w:r w:rsidRPr="00F9691A">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C960E50" w14:textId="77777777" w:rsidR="00D70D61" w:rsidRPr="008C32EE" w:rsidRDefault="00D70D61" w:rsidP="00D70D61">
            <w:pPr>
              <w:tabs>
                <w:tab w:val="left" w:pos="2820"/>
              </w:tabs>
              <w:spacing w:after="0" w:line="240" w:lineRule="auto"/>
              <w:jc w:val="both"/>
              <w:rPr>
                <w:rFonts w:ascii="Arial" w:hAnsi="Arial" w:cs="Arial"/>
                <w:color w:val="000000" w:themeColor="text1"/>
                <w:sz w:val="20"/>
                <w:szCs w:val="20"/>
                <w:lang w:val="en-GB"/>
              </w:rPr>
            </w:pPr>
            <w:r w:rsidRPr="008C32EE">
              <w:rPr>
                <w:rFonts w:ascii="Arial" w:hAnsi="Arial" w:cs="Arial"/>
                <w:color w:val="000000" w:themeColor="text1"/>
                <w:sz w:val="20"/>
                <w:szCs w:val="20"/>
                <w:lang w:val="en-GB"/>
              </w:rPr>
              <w:t>Course learning outcome:</w:t>
            </w:r>
          </w:p>
          <w:p w14:paraId="13AFDA53" w14:textId="77777777" w:rsidR="00D70D61" w:rsidRPr="008C32EE" w:rsidRDefault="00D70D61" w:rsidP="00D70D61">
            <w:pPr>
              <w:spacing w:after="0" w:line="240" w:lineRule="auto"/>
              <w:rPr>
                <w:rFonts w:ascii="Arial" w:hAnsi="Arial" w:cs="Arial"/>
                <w:color w:val="000000" w:themeColor="text1"/>
                <w:lang w:val="en-GB"/>
              </w:rPr>
            </w:pPr>
            <w:r w:rsidRPr="008C32EE">
              <w:rPr>
                <w:rFonts w:ascii="Arial" w:hAnsi="Arial" w:cs="Arial"/>
                <w:color w:val="000000" w:themeColor="text1"/>
                <w:lang w:val="en-GB"/>
              </w:rPr>
              <w:t>To apply adequate accounting techniques and use accounting software to record craftsmen’s business transactions and create annual income tax assessment.</w:t>
            </w:r>
          </w:p>
          <w:p w14:paraId="5C574BA9" w14:textId="77777777" w:rsidR="00D70D61" w:rsidRPr="008C32EE" w:rsidRDefault="00D70D61" w:rsidP="00D70D61">
            <w:pPr>
              <w:tabs>
                <w:tab w:val="left" w:pos="2820"/>
              </w:tabs>
              <w:spacing w:after="0" w:line="240" w:lineRule="auto"/>
              <w:jc w:val="both"/>
              <w:rPr>
                <w:rFonts w:ascii="Arial" w:hAnsi="Arial" w:cs="Arial"/>
                <w:color w:val="000000" w:themeColor="text1"/>
                <w:sz w:val="20"/>
                <w:szCs w:val="20"/>
                <w:lang w:val="en-GB"/>
              </w:rPr>
            </w:pPr>
            <w:r w:rsidRPr="008C32EE">
              <w:rPr>
                <w:rFonts w:ascii="Arial" w:hAnsi="Arial" w:cs="Arial"/>
                <w:color w:val="000000" w:themeColor="text1"/>
                <w:sz w:val="20"/>
                <w:szCs w:val="20"/>
                <w:lang w:val="en-GB"/>
              </w:rPr>
              <w:t>Individual learning outcomes:</w:t>
            </w:r>
          </w:p>
          <w:p w14:paraId="1BFE845D" w14:textId="77777777" w:rsidR="005C775F" w:rsidRPr="008C32EE" w:rsidRDefault="007B07DE" w:rsidP="00F75D08">
            <w:pPr>
              <w:numPr>
                <w:ilvl w:val="0"/>
                <w:numId w:val="12"/>
              </w:numPr>
              <w:spacing w:after="0" w:line="240" w:lineRule="auto"/>
              <w:rPr>
                <w:rFonts w:ascii="Arial" w:hAnsi="Arial" w:cs="Arial"/>
                <w:color w:val="000000" w:themeColor="text1"/>
                <w:lang w:val="en-GB"/>
              </w:rPr>
            </w:pPr>
            <w:r w:rsidRPr="008C32EE">
              <w:rPr>
                <w:rFonts w:ascii="Arial" w:hAnsi="Arial" w:cs="Arial"/>
                <w:color w:val="000000" w:themeColor="text1"/>
                <w:lang w:val="en-GB"/>
              </w:rPr>
              <w:t xml:space="preserve">To </w:t>
            </w:r>
            <w:r w:rsidR="00D70D61" w:rsidRPr="008C32EE">
              <w:rPr>
                <w:rFonts w:ascii="Arial" w:hAnsi="Arial" w:cs="Arial"/>
                <w:color w:val="000000" w:themeColor="text1"/>
                <w:lang w:val="en-GB"/>
              </w:rPr>
              <w:t>shape the frame</w:t>
            </w:r>
            <w:r w:rsidRPr="008C32EE">
              <w:rPr>
                <w:rFonts w:ascii="Arial" w:hAnsi="Arial" w:cs="Arial"/>
                <w:color w:val="000000" w:themeColor="text1"/>
                <w:lang w:val="en-GB"/>
              </w:rPr>
              <w:t xml:space="preserve"> of </w:t>
            </w:r>
            <w:r w:rsidR="00D0392D" w:rsidRPr="008C32EE">
              <w:rPr>
                <w:rFonts w:ascii="Arial" w:hAnsi="Arial" w:cs="Arial"/>
                <w:color w:val="000000" w:themeColor="text1"/>
                <w:lang w:val="en-GB"/>
              </w:rPr>
              <w:t>craftsman's accounting at</w:t>
            </w:r>
            <w:r w:rsidR="00853EE6" w:rsidRPr="008C32EE">
              <w:rPr>
                <w:rFonts w:ascii="Arial" w:hAnsi="Arial" w:cs="Arial"/>
                <w:color w:val="000000" w:themeColor="text1"/>
                <w:lang w:val="en-GB"/>
              </w:rPr>
              <w:t xml:space="preserve"> income tax and value added </w:t>
            </w:r>
            <w:r w:rsidR="00D0392D" w:rsidRPr="008C32EE">
              <w:rPr>
                <w:rFonts w:ascii="Arial" w:hAnsi="Arial" w:cs="Arial"/>
                <w:color w:val="000000" w:themeColor="text1"/>
                <w:lang w:val="en-GB"/>
              </w:rPr>
              <w:t xml:space="preserve">tax </w:t>
            </w:r>
            <w:r w:rsidR="00853EE6" w:rsidRPr="008C32EE">
              <w:rPr>
                <w:rFonts w:ascii="Arial" w:hAnsi="Arial" w:cs="Arial"/>
                <w:color w:val="000000" w:themeColor="text1"/>
                <w:lang w:val="en-GB"/>
              </w:rPr>
              <w:t>system</w:t>
            </w:r>
            <w:r w:rsidR="00D0392D" w:rsidRPr="008C32EE">
              <w:rPr>
                <w:rFonts w:ascii="Arial" w:hAnsi="Arial" w:cs="Arial"/>
                <w:color w:val="000000" w:themeColor="text1"/>
                <w:lang w:val="en-GB"/>
              </w:rPr>
              <w:t>s</w:t>
            </w:r>
            <w:r w:rsidR="005C775F" w:rsidRPr="008C32EE">
              <w:rPr>
                <w:rFonts w:ascii="Arial" w:hAnsi="Arial" w:cs="Arial"/>
                <w:color w:val="000000" w:themeColor="text1"/>
                <w:lang w:val="en-GB"/>
              </w:rPr>
              <w:t xml:space="preserve"> </w:t>
            </w:r>
          </w:p>
          <w:p w14:paraId="0E28A1D4" w14:textId="77777777" w:rsidR="00853EE6" w:rsidRPr="008C32EE" w:rsidRDefault="00743EF5" w:rsidP="00F75D08">
            <w:pPr>
              <w:numPr>
                <w:ilvl w:val="0"/>
                <w:numId w:val="12"/>
              </w:numPr>
              <w:spacing w:after="0" w:line="240" w:lineRule="auto"/>
              <w:rPr>
                <w:rFonts w:ascii="Arial" w:hAnsi="Arial" w:cs="Arial"/>
                <w:color w:val="000000" w:themeColor="text1"/>
                <w:lang w:val="en-GB"/>
              </w:rPr>
            </w:pPr>
            <w:r w:rsidRPr="008C32EE">
              <w:rPr>
                <w:rFonts w:ascii="Arial" w:hAnsi="Arial" w:cs="Arial"/>
                <w:color w:val="000000" w:themeColor="text1"/>
                <w:lang w:val="en-GB"/>
              </w:rPr>
              <w:t>To record business transactions in service craft</w:t>
            </w:r>
          </w:p>
          <w:p w14:paraId="47D504C7" w14:textId="77777777" w:rsidR="00743EF5" w:rsidRPr="008C32EE" w:rsidRDefault="00743EF5" w:rsidP="00F75D08">
            <w:pPr>
              <w:numPr>
                <w:ilvl w:val="0"/>
                <w:numId w:val="12"/>
              </w:numPr>
              <w:spacing w:after="0" w:line="240" w:lineRule="auto"/>
              <w:rPr>
                <w:rFonts w:ascii="Arial" w:hAnsi="Arial" w:cs="Arial"/>
                <w:color w:val="000000" w:themeColor="text1"/>
                <w:lang w:val="en-GB"/>
              </w:rPr>
            </w:pPr>
            <w:r w:rsidRPr="008C32EE">
              <w:rPr>
                <w:rFonts w:ascii="Arial" w:hAnsi="Arial" w:cs="Arial"/>
                <w:color w:val="000000" w:themeColor="text1"/>
                <w:lang w:val="en-GB"/>
              </w:rPr>
              <w:t xml:space="preserve">To record business transactions in </w:t>
            </w:r>
            <w:r w:rsidR="00A9278F" w:rsidRPr="008C32EE">
              <w:rPr>
                <w:rFonts w:ascii="Arial" w:hAnsi="Arial" w:cs="Arial"/>
                <w:color w:val="000000" w:themeColor="text1"/>
                <w:lang w:val="en-GB"/>
              </w:rPr>
              <w:t>hotels and restaurants crafts</w:t>
            </w:r>
          </w:p>
          <w:p w14:paraId="52251A10" w14:textId="77777777" w:rsidR="00A9278F" w:rsidRPr="008C32EE" w:rsidRDefault="00A9278F" w:rsidP="00F75D08">
            <w:pPr>
              <w:numPr>
                <w:ilvl w:val="0"/>
                <w:numId w:val="12"/>
              </w:numPr>
              <w:spacing w:after="0" w:line="240" w:lineRule="auto"/>
              <w:rPr>
                <w:rFonts w:ascii="Arial" w:hAnsi="Arial" w:cs="Arial"/>
                <w:color w:val="000000" w:themeColor="text1"/>
                <w:lang w:val="en-GB"/>
              </w:rPr>
            </w:pPr>
            <w:r w:rsidRPr="008C32EE">
              <w:rPr>
                <w:rFonts w:ascii="Arial" w:hAnsi="Arial" w:cs="Arial"/>
                <w:color w:val="000000" w:themeColor="text1"/>
                <w:lang w:val="en-GB"/>
              </w:rPr>
              <w:t>To record business transactions in wholesale and retail crafts</w:t>
            </w:r>
          </w:p>
          <w:p w14:paraId="7465B47F" w14:textId="77777777" w:rsidR="00F75D08" w:rsidRPr="008C32EE" w:rsidRDefault="00A9278F" w:rsidP="00A9278F">
            <w:pPr>
              <w:numPr>
                <w:ilvl w:val="0"/>
                <w:numId w:val="12"/>
              </w:numPr>
              <w:spacing w:after="0" w:line="240" w:lineRule="auto"/>
              <w:rPr>
                <w:rFonts w:ascii="Arial" w:hAnsi="Arial" w:cs="Arial"/>
                <w:color w:val="000000" w:themeColor="text1"/>
                <w:lang w:val="en-GB"/>
              </w:rPr>
            </w:pPr>
            <w:r w:rsidRPr="008C32EE">
              <w:rPr>
                <w:rFonts w:ascii="Arial" w:hAnsi="Arial" w:cs="Arial"/>
                <w:color w:val="000000" w:themeColor="text1"/>
                <w:lang w:val="en-GB"/>
              </w:rPr>
              <w:t>To prepare and create annual income tax assessment</w:t>
            </w:r>
          </w:p>
          <w:p w14:paraId="7CCA606C" w14:textId="77777777" w:rsidR="00A9278F" w:rsidRPr="008C32EE" w:rsidRDefault="00A9278F" w:rsidP="00A9278F">
            <w:pPr>
              <w:numPr>
                <w:ilvl w:val="0"/>
                <w:numId w:val="12"/>
              </w:numPr>
              <w:spacing w:after="0" w:line="240" w:lineRule="auto"/>
              <w:rPr>
                <w:rFonts w:ascii="Arial" w:hAnsi="Arial" w:cs="Arial"/>
                <w:color w:val="000000" w:themeColor="text1"/>
              </w:rPr>
            </w:pPr>
            <w:r w:rsidRPr="008C32EE">
              <w:rPr>
                <w:rFonts w:ascii="Arial" w:hAnsi="Arial" w:cs="Arial"/>
                <w:color w:val="000000" w:themeColor="text1"/>
                <w:lang w:val="en-GB"/>
              </w:rPr>
              <w:t>To use accounting software for the record of craftsman’s business transactions</w:t>
            </w:r>
          </w:p>
        </w:tc>
      </w:tr>
      <w:tr w:rsidR="00F9691A" w:rsidRPr="00F9691A" w14:paraId="3FB09A44" w14:textId="77777777" w:rsidTr="00B57861">
        <w:tc>
          <w:tcPr>
            <w:tcW w:w="1912" w:type="dxa"/>
            <w:tcBorders>
              <w:left w:val="single" w:sz="12" w:space="0" w:color="auto"/>
            </w:tcBorders>
            <w:shd w:val="clear" w:color="auto" w:fill="CCFFFF"/>
            <w:tcMar>
              <w:left w:w="57" w:type="dxa"/>
              <w:right w:w="57" w:type="dxa"/>
            </w:tcMar>
            <w:vAlign w:val="center"/>
          </w:tcPr>
          <w:p w14:paraId="4CED13A4" w14:textId="77777777" w:rsidR="00F75D08" w:rsidRPr="00F9691A" w:rsidRDefault="00F75D08" w:rsidP="003A610A">
            <w:pPr>
              <w:tabs>
                <w:tab w:val="left" w:pos="2820"/>
              </w:tabs>
              <w:spacing w:after="0" w:line="240" w:lineRule="auto"/>
              <w:rPr>
                <w:rFonts w:ascii="Arial" w:hAnsi="Arial" w:cs="Arial"/>
                <w:sz w:val="20"/>
                <w:szCs w:val="20"/>
                <w:lang w:val="en-GB"/>
              </w:rPr>
            </w:pPr>
            <w:r w:rsidRPr="00F9691A">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vAlign w:val="center"/>
          </w:tcPr>
          <w:p w14:paraId="4516F8E3" w14:textId="77777777" w:rsidR="00B26FD0" w:rsidRPr="008C32EE" w:rsidRDefault="00B26FD0" w:rsidP="00B26FD0">
            <w:pPr>
              <w:numPr>
                <w:ilvl w:val="0"/>
                <w:numId w:val="8"/>
              </w:numPr>
              <w:spacing w:after="0" w:line="240" w:lineRule="auto"/>
              <w:rPr>
                <w:rFonts w:ascii="Arial" w:hAnsi="Arial" w:cs="Arial"/>
                <w:color w:val="000000" w:themeColor="text1"/>
                <w:lang w:val="en-GB"/>
              </w:rPr>
            </w:pPr>
            <w:r w:rsidRPr="008C32EE">
              <w:rPr>
                <w:rFonts w:ascii="Arial" w:hAnsi="Arial" w:cs="Arial"/>
                <w:color w:val="000000" w:themeColor="text1"/>
                <w:lang w:val="en-GB"/>
              </w:rPr>
              <w:t>Craftsman and income tax and value added tax systems (</w:t>
            </w:r>
            <w:del w:id="6" w:author="Željana Aljinović Barać" w:date="2021-09-29T13:20:00Z">
              <w:r w:rsidRPr="008C32EE" w:rsidDel="00C12D27">
                <w:rPr>
                  <w:rFonts w:ascii="Arial" w:hAnsi="Arial" w:cs="Arial"/>
                  <w:strike/>
                  <w:color w:val="000000" w:themeColor="text1"/>
                  <w:lang w:val="en-GB"/>
                </w:rPr>
                <w:delText>4</w:delText>
              </w:r>
              <w:r w:rsidRPr="008C32EE" w:rsidDel="00C12D27">
                <w:rPr>
                  <w:rFonts w:ascii="Arial" w:hAnsi="Arial" w:cs="Arial"/>
                  <w:color w:val="000000" w:themeColor="text1"/>
                  <w:lang w:val="en-GB"/>
                </w:rPr>
                <w:delText xml:space="preserve"> </w:delText>
              </w:r>
            </w:del>
            <w:r w:rsidRPr="008C32EE">
              <w:rPr>
                <w:rFonts w:ascii="Arial" w:hAnsi="Arial" w:cs="Arial"/>
                <w:color w:val="000000" w:themeColor="text1"/>
                <w:lang w:val="en-GB"/>
              </w:rPr>
              <w:t xml:space="preserve">10 units). </w:t>
            </w:r>
          </w:p>
          <w:p w14:paraId="1D56F3D5" w14:textId="77777777" w:rsidR="00B26FD0" w:rsidRPr="008C32EE" w:rsidRDefault="00B26FD0" w:rsidP="00B26FD0">
            <w:pPr>
              <w:numPr>
                <w:ilvl w:val="0"/>
                <w:numId w:val="8"/>
              </w:numPr>
              <w:spacing w:after="0" w:line="240" w:lineRule="auto"/>
              <w:rPr>
                <w:rFonts w:ascii="Arial" w:hAnsi="Arial" w:cs="Arial"/>
                <w:color w:val="000000" w:themeColor="text1"/>
                <w:lang w:val="en-GB"/>
              </w:rPr>
            </w:pPr>
            <w:r w:rsidRPr="008C32EE">
              <w:rPr>
                <w:rFonts w:ascii="Arial" w:hAnsi="Arial" w:cs="Arial"/>
                <w:color w:val="000000" w:themeColor="text1"/>
                <w:lang w:val="en-GB"/>
              </w:rPr>
              <w:t>Craftsman’s receipts and expenses and</w:t>
            </w:r>
            <w:r w:rsidRPr="008C32EE">
              <w:rPr>
                <w:rFonts w:ascii="Arial" w:hAnsi="Arial" w:cs="Arial"/>
                <w:color w:val="000000" w:themeColor="text1"/>
              </w:rPr>
              <w:t xml:space="preserve"> </w:t>
            </w:r>
            <w:r w:rsidRPr="008C32EE">
              <w:rPr>
                <w:rFonts w:ascii="Arial" w:hAnsi="Arial" w:cs="Arial"/>
                <w:color w:val="000000" w:themeColor="text1"/>
                <w:lang w:val="en-GB"/>
              </w:rPr>
              <w:t>increasing the tax base items (</w:t>
            </w:r>
            <w:del w:id="7" w:author="Željana Aljinović Barać" w:date="2021-09-29T13:20:00Z">
              <w:r w:rsidRPr="008C32EE" w:rsidDel="00C12D27">
                <w:rPr>
                  <w:rFonts w:ascii="Arial" w:hAnsi="Arial" w:cs="Arial"/>
                  <w:strike/>
                  <w:color w:val="000000" w:themeColor="text1"/>
                  <w:lang w:val="en-GB"/>
                </w:rPr>
                <w:delText>4</w:delText>
              </w:r>
              <w:r w:rsidRPr="008C32EE" w:rsidDel="00C12D27">
                <w:rPr>
                  <w:rFonts w:ascii="Arial" w:hAnsi="Arial" w:cs="Arial"/>
                  <w:color w:val="000000" w:themeColor="text1"/>
                  <w:lang w:val="en-GB"/>
                </w:rPr>
                <w:delText xml:space="preserve"> </w:delText>
              </w:r>
            </w:del>
            <w:r w:rsidRPr="008C32EE">
              <w:rPr>
                <w:rFonts w:ascii="Arial" w:hAnsi="Arial" w:cs="Arial"/>
                <w:color w:val="000000" w:themeColor="text1"/>
                <w:lang w:val="en-GB"/>
              </w:rPr>
              <w:t>10  units)</w:t>
            </w:r>
          </w:p>
          <w:p w14:paraId="2BD50447" w14:textId="77777777" w:rsidR="00B26FD0" w:rsidRPr="008C32EE" w:rsidRDefault="00B26FD0" w:rsidP="00B26FD0">
            <w:pPr>
              <w:numPr>
                <w:ilvl w:val="0"/>
                <w:numId w:val="8"/>
              </w:numPr>
              <w:spacing w:after="0" w:line="240" w:lineRule="auto"/>
              <w:rPr>
                <w:rFonts w:ascii="Arial" w:hAnsi="Arial" w:cs="Arial"/>
                <w:color w:val="000000" w:themeColor="text1"/>
                <w:lang w:val="en-GB"/>
              </w:rPr>
            </w:pPr>
            <w:r w:rsidRPr="008C32EE">
              <w:rPr>
                <w:rFonts w:ascii="Arial" w:hAnsi="Arial" w:cs="Arial"/>
                <w:color w:val="000000" w:themeColor="text1"/>
                <w:lang w:val="en-GB"/>
              </w:rPr>
              <w:t>Craftsman business transactions in service craft using accounting software (</w:t>
            </w:r>
            <w:del w:id="8" w:author="Željana Aljinović Barać" w:date="2021-09-29T13:20:00Z">
              <w:r w:rsidRPr="008C32EE" w:rsidDel="00C12D27">
                <w:rPr>
                  <w:rFonts w:ascii="Arial" w:hAnsi="Arial" w:cs="Arial"/>
                  <w:strike/>
                  <w:color w:val="000000" w:themeColor="text1"/>
                  <w:lang w:val="en-GB"/>
                </w:rPr>
                <w:delText>4</w:delText>
              </w:r>
              <w:r w:rsidRPr="008C32EE" w:rsidDel="00C12D27">
                <w:rPr>
                  <w:rFonts w:ascii="Arial" w:hAnsi="Arial" w:cs="Arial"/>
                  <w:color w:val="000000" w:themeColor="text1"/>
                  <w:lang w:val="en-GB"/>
                </w:rPr>
                <w:delText xml:space="preserve"> </w:delText>
              </w:r>
            </w:del>
            <w:r w:rsidRPr="008C32EE">
              <w:rPr>
                <w:rFonts w:ascii="Arial" w:hAnsi="Arial" w:cs="Arial"/>
                <w:color w:val="000000" w:themeColor="text1"/>
                <w:lang w:val="en-GB"/>
              </w:rPr>
              <w:t>6 units)</w:t>
            </w:r>
          </w:p>
          <w:p w14:paraId="2611DFBA" w14:textId="77777777" w:rsidR="00B26FD0" w:rsidRPr="008C32EE" w:rsidRDefault="00B26FD0" w:rsidP="00B26FD0">
            <w:pPr>
              <w:numPr>
                <w:ilvl w:val="0"/>
                <w:numId w:val="8"/>
              </w:numPr>
              <w:spacing w:after="0" w:line="240" w:lineRule="auto"/>
              <w:rPr>
                <w:rFonts w:ascii="Arial" w:hAnsi="Arial" w:cs="Arial"/>
                <w:color w:val="000000" w:themeColor="text1"/>
                <w:lang w:val="en-GB"/>
              </w:rPr>
            </w:pPr>
            <w:r w:rsidRPr="008C32EE">
              <w:rPr>
                <w:rFonts w:ascii="Arial" w:hAnsi="Arial" w:cs="Arial"/>
                <w:color w:val="000000" w:themeColor="text1"/>
                <w:lang w:val="en-GB"/>
              </w:rPr>
              <w:t>Craftsman business transactions in hotels and restaurants crafts using accounting software (</w:t>
            </w:r>
            <w:del w:id="9" w:author="Željana Aljinović Barać" w:date="2021-09-29T13:20:00Z">
              <w:r w:rsidRPr="008C32EE" w:rsidDel="00C12D27">
                <w:rPr>
                  <w:rFonts w:ascii="Arial" w:hAnsi="Arial" w:cs="Arial"/>
                  <w:strike/>
                  <w:color w:val="000000" w:themeColor="text1"/>
                  <w:lang w:val="en-GB"/>
                </w:rPr>
                <w:delText>4</w:delText>
              </w:r>
              <w:r w:rsidRPr="008C32EE" w:rsidDel="00C12D27">
                <w:rPr>
                  <w:rFonts w:ascii="Arial" w:hAnsi="Arial" w:cs="Arial"/>
                  <w:color w:val="000000" w:themeColor="text1"/>
                  <w:lang w:val="en-GB"/>
                </w:rPr>
                <w:delText xml:space="preserve"> </w:delText>
              </w:r>
            </w:del>
            <w:r w:rsidRPr="008C32EE">
              <w:rPr>
                <w:rFonts w:ascii="Arial" w:hAnsi="Arial" w:cs="Arial"/>
                <w:color w:val="000000" w:themeColor="text1"/>
                <w:lang w:val="en-GB"/>
              </w:rPr>
              <w:t>10 units)</w:t>
            </w:r>
          </w:p>
          <w:p w14:paraId="16C0A46F" w14:textId="77777777" w:rsidR="00B26FD0" w:rsidRPr="008C32EE" w:rsidRDefault="00B26FD0" w:rsidP="00B26FD0">
            <w:pPr>
              <w:numPr>
                <w:ilvl w:val="0"/>
                <w:numId w:val="8"/>
              </w:numPr>
              <w:spacing w:after="0" w:line="240" w:lineRule="auto"/>
              <w:rPr>
                <w:rFonts w:ascii="Arial" w:hAnsi="Arial" w:cs="Arial"/>
                <w:color w:val="000000" w:themeColor="text1"/>
                <w:lang w:val="en-GB"/>
              </w:rPr>
            </w:pPr>
            <w:r w:rsidRPr="008C32EE">
              <w:rPr>
                <w:rFonts w:ascii="Arial" w:hAnsi="Arial" w:cs="Arial"/>
                <w:color w:val="000000" w:themeColor="text1"/>
                <w:lang w:val="en-GB"/>
              </w:rPr>
              <w:t>Business transactions in wholesale and retail crafts using accounting software (</w:t>
            </w:r>
            <w:del w:id="10" w:author="Željana Aljinović Barać" w:date="2021-09-29T13:20:00Z">
              <w:r w:rsidRPr="008C32EE" w:rsidDel="00C12D27">
                <w:rPr>
                  <w:rFonts w:ascii="Arial" w:hAnsi="Arial" w:cs="Arial"/>
                  <w:strike/>
                  <w:color w:val="000000" w:themeColor="text1"/>
                  <w:lang w:val="en-GB"/>
                </w:rPr>
                <w:delText>4</w:delText>
              </w:r>
              <w:r w:rsidRPr="008C32EE" w:rsidDel="00C12D27">
                <w:rPr>
                  <w:rFonts w:ascii="Arial" w:hAnsi="Arial" w:cs="Arial"/>
                  <w:color w:val="000000" w:themeColor="text1"/>
                  <w:lang w:val="en-GB"/>
                </w:rPr>
                <w:delText xml:space="preserve"> </w:delText>
              </w:r>
            </w:del>
            <w:r w:rsidRPr="008C32EE">
              <w:rPr>
                <w:rFonts w:ascii="Arial" w:hAnsi="Arial" w:cs="Arial"/>
                <w:color w:val="000000" w:themeColor="text1"/>
                <w:lang w:val="en-GB"/>
              </w:rPr>
              <w:t>10 units)</w:t>
            </w:r>
          </w:p>
          <w:p w14:paraId="15E650A5" w14:textId="029D3858" w:rsidR="00A9278F" w:rsidRPr="008C32EE" w:rsidRDefault="00B26FD0" w:rsidP="008C32EE">
            <w:pPr>
              <w:numPr>
                <w:ilvl w:val="0"/>
                <w:numId w:val="8"/>
              </w:numPr>
              <w:spacing w:after="0" w:line="240" w:lineRule="auto"/>
              <w:rPr>
                <w:rFonts w:ascii="Arial" w:hAnsi="Arial" w:cs="Arial"/>
                <w:color w:val="000000" w:themeColor="text1"/>
                <w:lang w:val="en-GB"/>
              </w:rPr>
            </w:pPr>
            <w:r w:rsidRPr="008C32EE">
              <w:rPr>
                <w:rFonts w:ascii="Arial" w:hAnsi="Arial" w:cs="Arial"/>
                <w:color w:val="000000" w:themeColor="text1"/>
                <w:lang w:val="en-GB"/>
              </w:rPr>
              <w:t>Annual income tax assessment and change of taxation method (</w:t>
            </w:r>
            <w:del w:id="11" w:author="Željana Aljinović Barać" w:date="2021-09-29T13:20:00Z">
              <w:r w:rsidRPr="008C32EE" w:rsidDel="00C12D27">
                <w:rPr>
                  <w:rFonts w:ascii="Arial" w:hAnsi="Arial" w:cs="Arial"/>
                  <w:strike/>
                  <w:color w:val="000000" w:themeColor="text1"/>
                  <w:lang w:val="en-GB"/>
                </w:rPr>
                <w:delText>4</w:delText>
              </w:r>
              <w:r w:rsidRPr="008C32EE" w:rsidDel="00C12D27">
                <w:rPr>
                  <w:rFonts w:ascii="Arial" w:hAnsi="Arial" w:cs="Arial"/>
                  <w:color w:val="000000" w:themeColor="text1"/>
                  <w:lang w:val="en-GB"/>
                </w:rPr>
                <w:delText xml:space="preserve"> </w:delText>
              </w:r>
            </w:del>
            <w:r w:rsidRPr="008C32EE">
              <w:rPr>
                <w:rFonts w:ascii="Arial" w:hAnsi="Arial" w:cs="Arial"/>
                <w:color w:val="000000" w:themeColor="text1"/>
                <w:lang w:val="en-GB"/>
              </w:rPr>
              <w:t>6 units)</w:t>
            </w:r>
          </w:p>
        </w:tc>
      </w:tr>
      <w:tr w:rsidR="00F9691A" w:rsidRPr="00F9691A" w14:paraId="43B72CBE" w14:textId="77777777" w:rsidTr="003A610A">
        <w:trPr>
          <w:trHeight w:val="349"/>
        </w:trPr>
        <w:tc>
          <w:tcPr>
            <w:tcW w:w="1912" w:type="dxa"/>
            <w:vMerge w:val="restart"/>
            <w:tcBorders>
              <w:left w:val="single" w:sz="12" w:space="0" w:color="auto"/>
            </w:tcBorders>
            <w:shd w:val="clear" w:color="auto" w:fill="CCFFFF"/>
            <w:tcMar>
              <w:left w:w="57" w:type="dxa"/>
              <w:right w:w="57" w:type="dxa"/>
            </w:tcMar>
            <w:vAlign w:val="center"/>
          </w:tcPr>
          <w:p w14:paraId="751AF1C0" w14:textId="77777777" w:rsidR="00F75D08" w:rsidRPr="00F9691A" w:rsidRDefault="00F75D08" w:rsidP="003A610A">
            <w:pPr>
              <w:tabs>
                <w:tab w:val="left" w:pos="2820"/>
              </w:tabs>
              <w:spacing w:after="0" w:line="240" w:lineRule="auto"/>
              <w:rPr>
                <w:rFonts w:ascii="Arial" w:hAnsi="Arial" w:cs="Arial"/>
                <w:sz w:val="20"/>
                <w:szCs w:val="20"/>
                <w:lang w:val="en-GB"/>
              </w:rPr>
            </w:pPr>
            <w:r w:rsidRPr="00F9691A">
              <w:rPr>
                <w:rFonts w:ascii="Arial" w:hAnsi="Arial" w:cs="Arial"/>
                <w:sz w:val="20"/>
                <w:szCs w:val="20"/>
                <w:lang w:val="en-GB"/>
              </w:rPr>
              <w:t>Format of instruction</w:t>
            </w:r>
          </w:p>
        </w:tc>
        <w:tc>
          <w:tcPr>
            <w:tcW w:w="3390" w:type="dxa"/>
            <w:gridSpan w:val="5"/>
            <w:vMerge w:val="restart"/>
            <w:tcMar>
              <w:left w:w="57" w:type="dxa"/>
              <w:right w:w="57" w:type="dxa"/>
            </w:tcMar>
            <w:vAlign w:val="center"/>
          </w:tcPr>
          <w:p w14:paraId="25B944CB" w14:textId="77777777" w:rsidR="00F75D08" w:rsidRPr="008C32EE" w:rsidRDefault="00F75D08" w:rsidP="003A610A">
            <w:pPr>
              <w:pStyle w:val="FieldText"/>
              <w:rPr>
                <w:rFonts w:ascii="Arial" w:hAnsi="Arial" w:cs="Arial"/>
                <w:b w:val="0"/>
                <w:color w:val="000000" w:themeColor="text1"/>
                <w:sz w:val="20"/>
                <w:szCs w:val="20"/>
                <w:lang w:val="en-GB"/>
              </w:rPr>
            </w:pPr>
            <w:r w:rsidRPr="008C32EE">
              <w:rPr>
                <w:rFonts w:ascii="Arial" w:hAnsi="Arial" w:cs="Arial"/>
                <w:b w:val="0"/>
                <w:color w:val="000000" w:themeColor="text1"/>
                <w:sz w:val="20"/>
                <w:szCs w:val="20"/>
                <w:lang w:val="hr-HR"/>
              </w:rPr>
              <w:sym w:font="Wingdings" w:char="F0FE"/>
            </w:r>
            <w:r w:rsidRPr="008C32EE">
              <w:rPr>
                <w:rFonts w:ascii="Arial" w:hAnsi="Arial" w:cs="Arial"/>
                <w:b w:val="0"/>
                <w:color w:val="000000" w:themeColor="text1"/>
                <w:sz w:val="20"/>
                <w:szCs w:val="20"/>
                <w:lang w:val="hr-HR"/>
              </w:rPr>
              <w:t xml:space="preserve"> </w:t>
            </w:r>
            <w:r w:rsidRPr="008C32EE">
              <w:rPr>
                <w:rFonts w:ascii="Arial" w:hAnsi="Arial" w:cs="Arial"/>
                <w:b w:val="0"/>
                <w:color w:val="000000" w:themeColor="text1"/>
                <w:sz w:val="20"/>
                <w:szCs w:val="20"/>
                <w:lang w:val="en-GB"/>
              </w:rPr>
              <w:t>lectures</w:t>
            </w:r>
          </w:p>
          <w:p w14:paraId="4F90E4E7" w14:textId="77777777" w:rsidR="00F75D08" w:rsidRPr="008C32EE" w:rsidRDefault="00F75D08" w:rsidP="003A610A">
            <w:pPr>
              <w:pStyle w:val="FieldText"/>
              <w:rPr>
                <w:rFonts w:ascii="Arial" w:hAnsi="Arial" w:cs="Arial"/>
                <w:b w:val="0"/>
                <w:color w:val="000000" w:themeColor="text1"/>
                <w:sz w:val="20"/>
                <w:szCs w:val="20"/>
                <w:lang w:val="en-GB"/>
              </w:rPr>
            </w:pPr>
            <w:r w:rsidRPr="008C32EE">
              <w:rPr>
                <w:rFonts w:ascii="MS Gothic" w:eastAsia="MS Gothic" w:hAnsi="MS Gothic" w:cs="Arial"/>
                <w:b w:val="0"/>
                <w:color w:val="000000" w:themeColor="text1"/>
                <w:sz w:val="20"/>
                <w:szCs w:val="20"/>
                <w:lang w:val="en-GB"/>
              </w:rPr>
              <w:t>☐</w:t>
            </w:r>
            <w:r w:rsidRPr="008C32EE">
              <w:rPr>
                <w:rFonts w:ascii="Arial" w:hAnsi="Arial" w:cs="Arial"/>
                <w:b w:val="0"/>
                <w:color w:val="000000" w:themeColor="text1"/>
                <w:sz w:val="20"/>
                <w:szCs w:val="20"/>
                <w:lang w:val="en-GB"/>
              </w:rPr>
              <w:t xml:space="preserve"> seminars and workshops</w:t>
            </w:r>
          </w:p>
          <w:p w14:paraId="04AA64DD" w14:textId="77777777" w:rsidR="00F75D08" w:rsidRPr="008C32EE" w:rsidRDefault="00F75D08" w:rsidP="003A610A">
            <w:pPr>
              <w:pStyle w:val="FieldText"/>
              <w:rPr>
                <w:rFonts w:ascii="Arial" w:hAnsi="Arial" w:cs="Arial"/>
                <w:b w:val="0"/>
                <w:color w:val="000000" w:themeColor="text1"/>
                <w:sz w:val="20"/>
                <w:szCs w:val="20"/>
                <w:lang w:val="en-GB"/>
              </w:rPr>
            </w:pPr>
            <w:r w:rsidRPr="008C32EE">
              <w:rPr>
                <w:rFonts w:ascii="Arial" w:hAnsi="Arial" w:cs="Arial"/>
                <w:b w:val="0"/>
                <w:color w:val="000000" w:themeColor="text1"/>
                <w:sz w:val="20"/>
                <w:szCs w:val="20"/>
                <w:lang w:val="hr-HR"/>
              </w:rPr>
              <w:sym w:font="Wingdings" w:char="F0FE"/>
            </w:r>
            <w:r w:rsidRPr="008C32EE">
              <w:rPr>
                <w:rFonts w:ascii="Arial" w:hAnsi="Arial" w:cs="Arial"/>
                <w:b w:val="0"/>
                <w:color w:val="000000" w:themeColor="text1"/>
                <w:sz w:val="20"/>
                <w:szCs w:val="20"/>
                <w:lang w:val="hr-HR"/>
              </w:rPr>
              <w:t xml:space="preserve"> </w:t>
            </w:r>
            <w:r w:rsidRPr="008C32EE">
              <w:rPr>
                <w:rFonts w:ascii="Arial" w:hAnsi="Arial" w:cs="Arial"/>
                <w:b w:val="0"/>
                <w:color w:val="000000" w:themeColor="text1"/>
                <w:sz w:val="20"/>
                <w:szCs w:val="20"/>
                <w:lang w:val="en-GB"/>
              </w:rPr>
              <w:t xml:space="preserve">exercises  </w:t>
            </w:r>
          </w:p>
          <w:p w14:paraId="17EC17D4" w14:textId="77777777" w:rsidR="00F75D08" w:rsidRPr="008C32EE" w:rsidRDefault="00F75D08" w:rsidP="003A610A">
            <w:pPr>
              <w:pStyle w:val="FieldText"/>
              <w:rPr>
                <w:rFonts w:ascii="Arial" w:hAnsi="Arial" w:cs="Arial"/>
                <w:b w:val="0"/>
                <w:color w:val="000000" w:themeColor="text1"/>
                <w:sz w:val="20"/>
                <w:szCs w:val="20"/>
                <w:lang w:val="en-GB"/>
              </w:rPr>
            </w:pPr>
            <w:r w:rsidRPr="008C32EE">
              <w:rPr>
                <w:rFonts w:ascii="MS Gothic" w:eastAsia="MS Gothic" w:hAnsi="MS Gothic" w:cs="Arial"/>
                <w:b w:val="0"/>
                <w:color w:val="000000" w:themeColor="text1"/>
                <w:sz w:val="20"/>
                <w:szCs w:val="20"/>
                <w:lang w:val="en-GB"/>
              </w:rPr>
              <w:t>☐</w:t>
            </w:r>
            <w:r w:rsidRPr="008C32EE">
              <w:rPr>
                <w:rFonts w:ascii="Arial" w:hAnsi="Arial" w:cs="Arial"/>
                <w:b w:val="0"/>
                <w:color w:val="000000" w:themeColor="text1"/>
                <w:sz w:val="20"/>
                <w:szCs w:val="20"/>
                <w:lang w:val="en-GB"/>
              </w:rPr>
              <w:t xml:space="preserve"> </w:t>
            </w:r>
            <w:r w:rsidRPr="008C32EE">
              <w:rPr>
                <w:rFonts w:ascii="Arial" w:hAnsi="Arial" w:cs="Arial"/>
                <w:b w:val="0"/>
                <w:i/>
                <w:color w:val="000000" w:themeColor="text1"/>
                <w:sz w:val="20"/>
                <w:szCs w:val="20"/>
                <w:lang w:val="en-GB"/>
              </w:rPr>
              <w:t>on line</w:t>
            </w:r>
            <w:r w:rsidRPr="008C32EE">
              <w:rPr>
                <w:rFonts w:ascii="Arial" w:hAnsi="Arial" w:cs="Arial"/>
                <w:b w:val="0"/>
                <w:color w:val="000000" w:themeColor="text1"/>
                <w:sz w:val="20"/>
                <w:szCs w:val="20"/>
                <w:lang w:val="en-GB"/>
              </w:rPr>
              <w:t xml:space="preserve"> in entirety</w:t>
            </w:r>
          </w:p>
          <w:p w14:paraId="575AD391" w14:textId="71574002" w:rsidR="00F75D08" w:rsidRPr="008C32EE" w:rsidRDefault="00B26FD0" w:rsidP="003A610A">
            <w:pPr>
              <w:pStyle w:val="FieldText"/>
              <w:rPr>
                <w:rFonts w:ascii="Arial" w:hAnsi="Arial" w:cs="Arial"/>
                <w:b w:val="0"/>
                <w:color w:val="000000" w:themeColor="text1"/>
                <w:sz w:val="20"/>
                <w:szCs w:val="20"/>
                <w:lang w:val="en-GB"/>
              </w:rPr>
            </w:pPr>
            <w:r w:rsidRPr="008C32EE">
              <w:rPr>
                <w:rFonts w:cs="Arial"/>
                <w:b w:val="0"/>
                <w:color w:val="000000" w:themeColor="text1"/>
                <w:sz w:val="20"/>
                <w:szCs w:val="20"/>
                <w:lang w:val="hr-HR"/>
              </w:rPr>
              <w:sym w:font="Wingdings" w:char="F0FE"/>
            </w:r>
            <w:r w:rsidR="00F75D08" w:rsidRPr="008C32EE">
              <w:rPr>
                <w:rFonts w:ascii="Arial" w:hAnsi="Arial" w:cs="Arial"/>
                <w:b w:val="0"/>
                <w:color w:val="000000" w:themeColor="text1"/>
                <w:sz w:val="20"/>
                <w:szCs w:val="20"/>
                <w:lang w:val="en-GB"/>
              </w:rPr>
              <w:t xml:space="preserve"> partial e-learning</w:t>
            </w:r>
          </w:p>
          <w:p w14:paraId="52733A51" w14:textId="77777777" w:rsidR="00F75D08" w:rsidRPr="008C32EE" w:rsidRDefault="00F75D08" w:rsidP="003A610A">
            <w:pPr>
              <w:tabs>
                <w:tab w:val="left" w:pos="2820"/>
              </w:tabs>
              <w:spacing w:after="0"/>
              <w:rPr>
                <w:rFonts w:ascii="Arial" w:hAnsi="Arial" w:cs="Arial"/>
                <w:color w:val="000000" w:themeColor="text1"/>
                <w:sz w:val="20"/>
                <w:szCs w:val="20"/>
                <w:lang w:val="en-GB"/>
              </w:rPr>
            </w:pPr>
            <w:r w:rsidRPr="008C32EE">
              <w:rPr>
                <w:rFonts w:ascii="MS Gothic" w:eastAsia="MS Gothic" w:hAnsi="MS Gothic" w:cs="Arial"/>
                <w:color w:val="000000" w:themeColor="text1"/>
                <w:sz w:val="20"/>
                <w:szCs w:val="20"/>
                <w:lang w:val="en-GB"/>
              </w:rPr>
              <w:t>☐</w:t>
            </w:r>
            <w:r w:rsidRPr="008C32EE">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29910AB2" w14:textId="77777777" w:rsidR="00F75D08" w:rsidRPr="008C32EE" w:rsidRDefault="00F75D08" w:rsidP="003A610A">
            <w:pPr>
              <w:pStyle w:val="FieldText"/>
              <w:rPr>
                <w:rFonts w:ascii="Arial" w:hAnsi="Arial" w:cs="Arial"/>
                <w:b w:val="0"/>
                <w:color w:val="000000" w:themeColor="text1"/>
                <w:sz w:val="20"/>
                <w:szCs w:val="20"/>
                <w:lang w:val="en-GB"/>
              </w:rPr>
            </w:pPr>
            <w:r w:rsidRPr="008C32EE">
              <w:rPr>
                <w:rFonts w:ascii="Arial" w:hAnsi="Arial" w:cs="Arial"/>
                <w:b w:val="0"/>
                <w:color w:val="000000" w:themeColor="text1"/>
                <w:sz w:val="20"/>
                <w:szCs w:val="20"/>
                <w:lang w:val="hr-HR"/>
              </w:rPr>
              <w:sym w:font="Wingdings" w:char="F0FE"/>
            </w:r>
            <w:r w:rsidRPr="008C32EE">
              <w:rPr>
                <w:rFonts w:ascii="Arial" w:hAnsi="Arial" w:cs="Arial"/>
                <w:b w:val="0"/>
                <w:color w:val="000000" w:themeColor="text1"/>
                <w:sz w:val="20"/>
                <w:szCs w:val="20"/>
                <w:lang w:val="hr-HR"/>
              </w:rPr>
              <w:t xml:space="preserve">  </w:t>
            </w:r>
            <w:r w:rsidRPr="008C32EE">
              <w:rPr>
                <w:rFonts w:ascii="Arial" w:hAnsi="Arial" w:cs="Arial"/>
                <w:b w:val="0"/>
                <w:color w:val="000000" w:themeColor="text1"/>
                <w:sz w:val="20"/>
                <w:szCs w:val="20"/>
                <w:lang w:val="en-GB"/>
              </w:rPr>
              <w:t>independent assignments</w:t>
            </w:r>
          </w:p>
          <w:p w14:paraId="3C541D44" w14:textId="77777777" w:rsidR="00F75D08" w:rsidRPr="008C32EE" w:rsidRDefault="00F75D08" w:rsidP="003A610A">
            <w:pPr>
              <w:pStyle w:val="FieldText"/>
              <w:rPr>
                <w:rFonts w:ascii="Arial" w:hAnsi="Arial" w:cs="Arial"/>
                <w:b w:val="0"/>
                <w:color w:val="000000" w:themeColor="text1"/>
                <w:sz w:val="20"/>
                <w:szCs w:val="20"/>
                <w:lang w:val="en-GB"/>
              </w:rPr>
            </w:pPr>
            <w:r w:rsidRPr="008C32EE">
              <w:rPr>
                <w:rFonts w:ascii="MS Gothic" w:eastAsia="MS Gothic" w:hAnsi="MS Gothic" w:cs="Arial"/>
                <w:b w:val="0"/>
                <w:color w:val="000000" w:themeColor="text1"/>
                <w:sz w:val="20"/>
                <w:szCs w:val="20"/>
                <w:lang w:val="en-GB"/>
              </w:rPr>
              <w:t>☐</w:t>
            </w:r>
            <w:r w:rsidRPr="008C32EE">
              <w:rPr>
                <w:rFonts w:ascii="Arial" w:hAnsi="Arial" w:cs="Arial"/>
                <w:b w:val="0"/>
                <w:color w:val="000000" w:themeColor="text1"/>
                <w:sz w:val="20"/>
                <w:szCs w:val="20"/>
                <w:lang w:val="en-GB"/>
              </w:rPr>
              <w:t xml:space="preserve"> multimedia </w:t>
            </w:r>
          </w:p>
          <w:p w14:paraId="01F381F0" w14:textId="77777777" w:rsidR="00F75D08" w:rsidRPr="008C32EE" w:rsidRDefault="00F75D08" w:rsidP="003A610A">
            <w:pPr>
              <w:pStyle w:val="FieldText"/>
              <w:rPr>
                <w:rFonts w:ascii="Arial" w:hAnsi="Arial" w:cs="Arial"/>
                <w:b w:val="0"/>
                <w:color w:val="000000" w:themeColor="text1"/>
                <w:sz w:val="20"/>
                <w:szCs w:val="20"/>
                <w:lang w:val="en-GB"/>
              </w:rPr>
            </w:pPr>
            <w:r w:rsidRPr="008C32EE">
              <w:rPr>
                <w:rFonts w:ascii="MS Gothic" w:eastAsia="MS Gothic" w:hAnsi="MS Gothic" w:cs="Arial"/>
                <w:b w:val="0"/>
                <w:color w:val="000000" w:themeColor="text1"/>
                <w:sz w:val="20"/>
                <w:szCs w:val="20"/>
                <w:lang w:val="en-GB"/>
              </w:rPr>
              <w:t>☐</w:t>
            </w:r>
            <w:r w:rsidRPr="008C32EE">
              <w:rPr>
                <w:rFonts w:ascii="Arial" w:hAnsi="Arial" w:cs="Arial"/>
                <w:b w:val="0"/>
                <w:color w:val="000000" w:themeColor="text1"/>
                <w:sz w:val="20"/>
                <w:szCs w:val="20"/>
                <w:lang w:val="en-GB"/>
              </w:rPr>
              <w:t xml:space="preserve"> laboratory</w:t>
            </w:r>
          </w:p>
          <w:p w14:paraId="75CC8B8E" w14:textId="77777777" w:rsidR="00F75D08" w:rsidRPr="008C32EE" w:rsidRDefault="00F75D08" w:rsidP="003A610A">
            <w:pPr>
              <w:pStyle w:val="FieldText"/>
              <w:rPr>
                <w:rFonts w:ascii="Arial" w:hAnsi="Arial" w:cs="Arial"/>
                <w:b w:val="0"/>
                <w:color w:val="000000" w:themeColor="text1"/>
                <w:sz w:val="20"/>
                <w:szCs w:val="20"/>
                <w:lang w:val="en-GB"/>
              </w:rPr>
            </w:pPr>
            <w:r w:rsidRPr="008C32EE">
              <w:rPr>
                <w:rFonts w:ascii="MS Gothic" w:eastAsia="MS Gothic" w:hAnsi="MS Gothic" w:cs="Arial"/>
                <w:b w:val="0"/>
                <w:color w:val="000000" w:themeColor="text1"/>
                <w:sz w:val="20"/>
                <w:szCs w:val="20"/>
                <w:lang w:val="en-GB"/>
              </w:rPr>
              <w:t>☐</w:t>
            </w:r>
            <w:r w:rsidRPr="008C32EE">
              <w:rPr>
                <w:rFonts w:ascii="Arial" w:hAnsi="Arial" w:cs="Arial"/>
                <w:b w:val="0"/>
                <w:color w:val="000000" w:themeColor="text1"/>
                <w:sz w:val="20"/>
                <w:szCs w:val="20"/>
                <w:lang w:val="en-GB"/>
              </w:rPr>
              <w:t xml:space="preserve"> work with mentor</w:t>
            </w:r>
          </w:p>
          <w:p w14:paraId="4312CFB5" w14:textId="3CE639FC" w:rsidR="00F75D08" w:rsidRPr="008C32EE" w:rsidRDefault="00845EC2" w:rsidP="008C32EE">
            <w:pPr>
              <w:tabs>
                <w:tab w:val="left" w:pos="2820"/>
              </w:tabs>
              <w:spacing w:after="0"/>
              <w:rPr>
                <w:rFonts w:ascii="Arial" w:hAnsi="Arial" w:cs="Arial"/>
                <w:color w:val="000000" w:themeColor="text1"/>
                <w:sz w:val="20"/>
                <w:szCs w:val="20"/>
                <w:lang w:val="en-GB"/>
              </w:rPr>
            </w:pPr>
            <w:r w:rsidRPr="008C32EE">
              <w:rPr>
                <w:rFonts w:ascii="MS Gothic" w:eastAsia="MS Gothic" w:hAnsi="MS Gothic" w:cs="Arial"/>
                <w:b/>
                <w:color w:val="000000" w:themeColor="text1"/>
                <w:sz w:val="20"/>
                <w:szCs w:val="20"/>
                <w:lang w:val="en-GB"/>
              </w:rPr>
              <w:t>☐</w:t>
            </w:r>
            <w:r w:rsidR="00F75D08" w:rsidRPr="008C32EE">
              <w:rPr>
                <w:rFonts w:ascii="Arial" w:hAnsi="Arial" w:cs="Arial"/>
                <w:color w:val="000000" w:themeColor="text1"/>
                <w:sz w:val="20"/>
                <w:szCs w:val="20"/>
                <w:lang w:val="en-GB"/>
              </w:rPr>
              <w:t xml:space="preserve"> </w:t>
            </w:r>
            <w:r w:rsidRPr="008C32EE">
              <w:rPr>
                <w:rFonts w:ascii="Arial" w:hAnsi="Arial" w:cs="Arial"/>
                <w:color w:val="000000" w:themeColor="text1"/>
                <w:sz w:val="20"/>
                <w:szCs w:val="20"/>
                <w:lang w:val="en-GB"/>
              </w:rPr>
              <w:t xml:space="preserve"> (Other)</w:t>
            </w:r>
          </w:p>
        </w:tc>
      </w:tr>
      <w:tr w:rsidR="00F9691A" w:rsidRPr="00F9691A" w14:paraId="48128D88" w14:textId="77777777" w:rsidTr="003A610A">
        <w:trPr>
          <w:trHeight w:val="577"/>
        </w:trPr>
        <w:tc>
          <w:tcPr>
            <w:tcW w:w="1912" w:type="dxa"/>
            <w:vMerge/>
            <w:tcBorders>
              <w:left w:val="single" w:sz="12" w:space="0" w:color="auto"/>
            </w:tcBorders>
            <w:shd w:val="clear" w:color="auto" w:fill="CCFFFF"/>
            <w:tcMar>
              <w:left w:w="57" w:type="dxa"/>
              <w:right w:w="57" w:type="dxa"/>
            </w:tcMar>
            <w:vAlign w:val="center"/>
          </w:tcPr>
          <w:p w14:paraId="653C54A1" w14:textId="77777777" w:rsidR="00F75D08" w:rsidRPr="00F9691A" w:rsidRDefault="00F75D08" w:rsidP="003A610A">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56879BFF" w14:textId="77777777" w:rsidR="00F75D08" w:rsidRPr="008C32EE" w:rsidRDefault="00F75D08" w:rsidP="003A610A">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2B787AFA" w14:textId="77777777" w:rsidR="00F75D08" w:rsidRPr="008C32EE" w:rsidRDefault="00F75D08" w:rsidP="003A610A">
            <w:pPr>
              <w:pStyle w:val="FieldText"/>
              <w:rPr>
                <w:rFonts w:ascii="Arial" w:hAnsi="Arial" w:cs="Arial"/>
                <w:b w:val="0"/>
                <w:color w:val="000000" w:themeColor="text1"/>
                <w:sz w:val="20"/>
                <w:szCs w:val="20"/>
                <w:lang w:val="en-GB"/>
              </w:rPr>
            </w:pPr>
          </w:p>
        </w:tc>
      </w:tr>
      <w:tr w:rsidR="00F9691A" w:rsidRPr="00F9691A" w14:paraId="28D917B9" w14:textId="77777777" w:rsidTr="003A610A">
        <w:tc>
          <w:tcPr>
            <w:tcW w:w="1912" w:type="dxa"/>
            <w:tcBorders>
              <w:left w:val="single" w:sz="12" w:space="0" w:color="auto"/>
              <w:bottom w:val="single" w:sz="12" w:space="0" w:color="auto"/>
            </w:tcBorders>
            <w:shd w:val="clear" w:color="auto" w:fill="CCFFFF"/>
            <w:tcMar>
              <w:left w:w="57" w:type="dxa"/>
              <w:right w:w="57" w:type="dxa"/>
            </w:tcMar>
            <w:vAlign w:val="center"/>
          </w:tcPr>
          <w:p w14:paraId="0ACC638A" w14:textId="77777777" w:rsidR="00F75D08" w:rsidRPr="00F9691A" w:rsidRDefault="00F75D08" w:rsidP="003A610A">
            <w:pPr>
              <w:tabs>
                <w:tab w:val="left" w:pos="2820"/>
              </w:tabs>
              <w:spacing w:after="0" w:line="240" w:lineRule="auto"/>
              <w:rPr>
                <w:rFonts w:ascii="Arial" w:hAnsi="Arial" w:cs="Arial"/>
                <w:sz w:val="20"/>
                <w:szCs w:val="20"/>
                <w:lang w:val="en-GB"/>
              </w:rPr>
            </w:pPr>
            <w:r w:rsidRPr="00F9691A">
              <w:rPr>
                <w:rFonts w:ascii="Arial" w:hAnsi="Arial" w:cs="Arial"/>
                <w:sz w:val="20"/>
                <w:szCs w:val="20"/>
                <w:lang w:val="en-GB"/>
              </w:rPr>
              <w:t>Student</w:t>
            </w:r>
            <w:r w:rsidRPr="00F9691A">
              <w:rPr>
                <w:rStyle w:val="Referencakomentara"/>
                <w:lang w:val="en-GB"/>
              </w:rPr>
              <w:t xml:space="preserve"> </w:t>
            </w:r>
            <w:r w:rsidRPr="00F9691A">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E136366" w14:textId="7825E176" w:rsidR="00F75D08" w:rsidRPr="008C32EE" w:rsidRDefault="00C12D27" w:rsidP="00C12D27">
            <w:pPr>
              <w:tabs>
                <w:tab w:val="left" w:pos="2820"/>
              </w:tabs>
              <w:spacing w:after="0"/>
              <w:rPr>
                <w:rFonts w:ascii="Arial" w:hAnsi="Arial" w:cs="Arial"/>
                <w:color w:val="000000" w:themeColor="text1"/>
                <w:sz w:val="20"/>
                <w:szCs w:val="20"/>
                <w:lang w:val="en-GB"/>
              </w:rPr>
            </w:pPr>
            <w:ins w:id="12" w:author="Željana Aljinović Barać" w:date="2021-09-29T13:20:00Z">
              <w:r>
                <w:rPr>
                  <w:rFonts w:ascii="Arial" w:hAnsi="Arial" w:cs="Arial"/>
                  <w:color w:val="000000" w:themeColor="text1"/>
                  <w:sz w:val="20"/>
                  <w:szCs w:val="20"/>
                  <w:lang w:val="en-US"/>
                </w:rPr>
                <w:t>Class attendance for 50% of total number of units and</w:t>
              </w:r>
              <w:r w:rsidRPr="008C32EE">
                <w:rPr>
                  <w:rFonts w:ascii="Arial" w:hAnsi="Arial" w:cs="Arial"/>
                  <w:color w:val="000000" w:themeColor="text1"/>
                  <w:sz w:val="20"/>
                  <w:szCs w:val="20"/>
                  <w:lang w:val="en-US"/>
                </w:rPr>
                <w:t xml:space="preserve"> </w:t>
              </w:r>
              <w:r>
                <w:rPr>
                  <w:rFonts w:ascii="Arial" w:hAnsi="Arial" w:cs="Arial"/>
                  <w:color w:val="000000" w:themeColor="text1"/>
                  <w:sz w:val="20"/>
                  <w:szCs w:val="20"/>
                  <w:lang w:val="en-US"/>
                </w:rPr>
                <w:t>p</w:t>
              </w:r>
            </w:ins>
            <w:del w:id="13" w:author="Željana Aljinović Barać" w:date="2021-09-29T13:20:00Z">
              <w:r w:rsidR="00B26FD0" w:rsidRPr="008C32EE" w:rsidDel="00C12D27">
                <w:rPr>
                  <w:rFonts w:ascii="Arial" w:hAnsi="Arial" w:cs="Arial"/>
                  <w:color w:val="000000" w:themeColor="text1"/>
                  <w:sz w:val="20"/>
                  <w:szCs w:val="20"/>
                  <w:lang w:val="en-US"/>
                </w:rPr>
                <w:delText>P</w:delText>
              </w:r>
            </w:del>
            <w:r w:rsidR="00B26FD0" w:rsidRPr="008C32EE">
              <w:rPr>
                <w:rFonts w:ascii="Arial" w:hAnsi="Arial" w:cs="Arial"/>
                <w:color w:val="000000" w:themeColor="text1"/>
                <w:sz w:val="20"/>
                <w:szCs w:val="20"/>
                <w:lang w:val="en-US"/>
              </w:rPr>
              <w:t>assed accounting software exam</w:t>
            </w:r>
            <w:r w:rsidR="00B26FD0" w:rsidRPr="008C32EE">
              <w:rPr>
                <w:rFonts w:ascii="Arial" w:hAnsi="Arial" w:cs="Arial"/>
                <w:color w:val="000000" w:themeColor="text1"/>
                <w:sz w:val="20"/>
                <w:szCs w:val="20"/>
                <w:lang w:val="en-GB"/>
              </w:rPr>
              <w:t xml:space="preserve"> </w:t>
            </w:r>
            <w:del w:id="14" w:author="Željana Aljinović Barać" w:date="2021-09-29T13:20:00Z">
              <w:r w:rsidR="00B26FD0" w:rsidRPr="008C32EE" w:rsidDel="00C12D27">
                <w:rPr>
                  <w:rFonts w:ascii="Arial" w:hAnsi="Arial" w:cs="Arial"/>
                  <w:color w:val="000000" w:themeColor="text1"/>
                  <w:sz w:val="20"/>
                  <w:szCs w:val="20"/>
                  <w:lang w:val="en-GB"/>
                </w:rPr>
                <w:delText xml:space="preserve">and 3 self-assessment activities </w:delText>
              </w:r>
            </w:del>
            <w:r w:rsidR="00B26FD0" w:rsidRPr="008C32EE">
              <w:rPr>
                <w:rFonts w:ascii="Arial" w:hAnsi="Arial" w:cs="Arial"/>
                <w:color w:val="000000" w:themeColor="text1"/>
                <w:sz w:val="20"/>
                <w:szCs w:val="20"/>
                <w:lang w:val="en-GB"/>
              </w:rPr>
              <w:t>in order to get the right to access the exam.</w:t>
            </w:r>
          </w:p>
        </w:tc>
      </w:tr>
      <w:tr w:rsidR="00F9691A" w:rsidRPr="00F9691A" w14:paraId="4F7164F4" w14:textId="77777777" w:rsidTr="003A610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B6FDB9E" w14:textId="77777777" w:rsidR="00F75D08" w:rsidRPr="00F9691A" w:rsidRDefault="00F75D08" w:rsidP="003A610A">
            <w:pPr>
              <w:tabs>
                <w:tab w:val="left" w:pos="2820"/>
              </w:tabs>
              <w:spacing w:after="0" w:line="240" w:lineRule="auto"/>
              <w:rPr>
                <w:rFonts w:ascii="Arial" w:hAnsi="Arial" w:cs="Arial"/>
                <w:sz w:val="20"/>
                <w:szCs w:val="20"/>
                <w:lang w:val="en-GB"/>
              </w:rPr>
            </w:pPr>
            <w:r w:rsidRPr="00F9691A">
              <w:rPr>
                <w:rFonts w:ascii="Arial" w:hAnsi="Arial" w:cs="Arial"/>
                <w:sz w:val="20"/>
                <w:szCs w:val="20"/>
                <w:lang w:val="en-GB"/>
              </w:rPr>
              <w:t xml:space="preserve">Screening student work </w:t>
            </w:r>
            <w:r w:rsidRPr="00F9691A">
              <w:rPr>
                <w:rFonts w:ascii="Arial" w:hAnsi="Arial" w:cs="Arial"/>
                <w:i/>
                <w:sz w:val="20"/>
                <w:szCs w:val="20"/>
                <w:lang w:val="en-GB"/>
              </w:rPr>
              <w:t xml:space="preserve">(name the </w:t>
            </w:r>
            <w:r w:rsidRPr="00F9691A">
              <w:rPr>
                <w:rFonts w:ascii="Arial" w:hAnsi="Arial" w:cs="Arial"/>
                <w:i/>
                <w:sz w:val="20"/>
                <w:szCs w:val="20"/>
                <w:lang w:val="en-GB"/>
              </w:rPr>
              <w:lastRenderedPageBreak/>
              <w:t>proportion of ECTS credits for each</w:t>
            </w:r>
            <w:r w:rsidRPr="00F9691A">
              <w:rPr>
                <w:rStyle w:val="Referencakomentara"/>
                <w:lang w:val="en-GB"/>
              </w:rPr>
              <w:t xml:space="preserve"> </w:t>
            </w:r>
            <w:r w:rsidRPr="00F9691A">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D48F3D8" w14:textId="77777777" w:rsidR="00F75D08" w:rsidRPr="008C32EE" w:rsidRDefault="00F75D08" w:rsidP="003A610A">
            <w:pPr>
              <w:pStyle w:val="FieldText"/>
              <w:rPr>
                <w:rFonts w:ascii="Arial" w:hAnsi="Arial" w:cs="Arial"/>
                <w:b w:val="0"/>
                <w:color w:val="000000" w:themeColor="text1"/>
                <w:sz w:val="20"/>
                <w:szCs w:val="20"/>
                <w:lang w:val="en-GB"/>
              </w:rPr>
            </w:pPr>
            <w:r w:rsidRPr="008C32EE">
              <w:rPr>
                <w:rFonts w:ascii="Arial" w:hAnsi="Arial" w:cs="Arial"/>
                <w:b w:val="0"/>
                <w:color w:val="000000" w:themeColor="text1"/>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72BF8F31" w14:textId="65581728" w:rsidR="00F75D08" w:rsidRPr="008C32EE" w:rsidRDefault="00B26FD0" w:rsidP="008C32EE">
            <w:pPr>
              <w:pStyle w:val="FieldText"/>
              <w:rPr>
                <w:rFonts w:ascii="Arial" w:hAnsi="Arial" w:cs="Arial"/>
                <w:b w:val="0"/>
                <w:color w:val="000000" w:themeColor="text1"/>
                <w:sz w:val="20"/>
                <w:szCs w:val="20"/>
                <w:lang w:val="en-GB"/>
              </w:rPr>
            </w:pPr>
            <w:r w:rsidRPr="008C32EE">
              <w:rPr>
                <w:rFonts w:ascii="Arial" w:hAnsi="Arial" w:cs="Arial"/>
                <w:b w:val="0"/>
                <w:color w:val="000000" w:themeColor="text1"/>
                <w:sz w:val="20"/>
                <w:szCs w:val="20"/>
                <w:lang w:val="hr-HR"/>
              </w:rPr>
              <w:t>0,5</w:t>
            </w:r>
          </w:p>
        </w:tc>
        <w:tc>
          <w:tcPr>
            <w:tcW w:w="1276" w:type="dxa"/>
            <w:gridSpan w:val="3"/>
            <w:tcBorders>
              <w:top w:val="single" w:sz="12" w:space="0" w:color="auto"/>
            </w:tcBorders>
            <w:tcMar>
              <w:left w:w="57" w:type="dxa"/>
              <w:right w:w="57" w:type="dxa"/>
            </w:tcMar>
            <w:vAlign w:val="center"/>
          </w:tcPr>
          <w:p w14:paraId="39E53008" w14:textId="77777777" w:rsidR="00F75D08" w:rsidRPr="008C32EE" w:rsidRDefault="00F75D08" w:rsidP="003A610A">
            <w:pPr>
              <w:pStyle w:val="FieldText"/>
              <w:rPr>
                <w:rFonts w:ascii="Arial" w:hAnsi="Arial" w:cs="Arial"/>
                <w:b w:val="0"/>
                <w:color w:val="000000" w:themeColor="text1"/>
                <w:sz w:val="20"/>
                <w:szCs w:val="20"/>
                <w:lang w:val="en-GB"/>
              </w:rPr>
            </w:pPr>
            <w:r w:rsidRPr="008C32EE">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287065AB" w14:textId="77777777" w:rsidR="00F75D08" w:rsidRPr="008C32EE" w:rsidRDefault="005B67D8" w:rsidP="003A610A">
            <w:pPr>
              <w:pStyle w:val="FieldText"/>
              <w:rPr>
                <w:rFonts w:ascii="Arial" w:hAnsi="Arial" w:cs="Arial"/>
                <w:b w:val="0"/>
                <w:color w:val="000000" w:themeColor="text1"/>
                <w:sz w:val="20"/>
                <w:szCs w:val="20"/>
                <w:lang w:val="en-GB"/>
              </w:rPr>
            </w:pPr>
            <w:r w:rsidRPr="008C32EE">
              <w:rPr>
                <w:rFonts w:ascii="Arial" w:hAnsi="Arial" w:cs="Arial"/>
                <w:b w:val="0"/>
                <w:color w:val="000000" w:themeColor="text1"/>
                <w:sz w:val="20"/>
                <w:szCs w:val="20"/>
                <w:lang w:val="en-GB"/>
              </w:rPr>
              <w:fldChar w:fldCharType="begin">
                <w:ffData>
                  <w:name w:val="Text1"/>
                  <w:enabled/>
                  <w:calcOnExit w:val="0"/>
                  <w:textInput/>
                </w:ffData>
              </w:fldChar>
            </w:r>
            <w:r w:rsidR="00F75D08" w:rsidRPr="008C32EE">
              <w:rPr>
                <w:rFonts w:ascii="Arial" w:hAnsi="Arial" w:cs="Arial"/>
                <w:b w:val="0"/>
                <w:color w:val="000000" w:themeColor="text1"/>
                <w:sz w:val="20"/>
                <w:szCs w:val="20"/>
                <w:lang w:val="en-GB"/>
              </w:rPr>
              <w:instrText xml:space="preserve"> FORMTEXT </w:instrText>
            </w:r>
            <w:r w:rsidRPr="008C32EE">
              <w:rPr>
                <w:rFonts w:ascii="Arial" w:hAnsi="Arial" w:cs="Arial"/>
                <w:b w:val="0"/>
                <w:color w:val="000000" w:themeColor="text1"/>
                <w:sz w:val="20"/>
                <w:szCs w:val="20"/>
                <w:lang w:val="en-GB"/>
              </w:rPr>
            </w:r>
            <w:r w:rsidRPr="008C32EE">
              <w:rPr>
                <w:rFonts w:ascii="Arial" w:hAnsi="Arial" w:cs="Arial"/>
                <w:b w:val="0"/>
                <w:color w:val="000000" w:themeColor="text1"/>
                <w:sz w:val="20"/>
                <w:szCs w:val="20"/>
                <w:lang w:val="en-GB"/>
              </w:rPr>
              <w:fldChar w:fldCharType="separate"/>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Pr="008C32EE">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AF924E3" w14:textId="77777777" w:rsidR="00F75D08" w:rsidRPr="008C32EE" w:rsidRDefault="00F75D08" w:rsidP="003A610A">
            <w:pPr>
              <w:pStyle w:val="FieldText"/>
              <w:rPr>
                <w:rFonts w:ascii="Arial" w:hAnsi="Arial" w:cs="Arial"/>
                <w:b w:val="0"/>
                <w:color w:val="000000" w:themeColor="text1"/>
                <w:sz w:val="20"/>
                <w:szCs w:val="20"/>
                <w:lang w:val="en-GB"/>
              </w:rPr>
            </w:pPr>
            <w:r w:rsidRPr="008C32EE">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3091B84" w14:textId="7F7D3C6F" w:rsidR="00F75D08" w:rsidRPr="008C32EE" w:rsidRDefault="00B26FD0" w:rsidP="003A610A">
            <w:pPr>
              <w:pStyle w:val="FieldText"/>
              <w:rPr>
                <w:rFonts w:ascii="Arial" w:hAnsi="Arial" w:cs="Arial"/>
                <w:b w:val="0"/>
                <w:color w:val="000000" w:themeColor="text1"/>
                <w:sz w:val="20"/>
                <w:szCs w:val="20"/>
                <w:lang w:val="en-GB"/>
              </w:rPr>
            </w:pPr>
            <w:r w:rsidRPr="008C32EE">
              <w:rPr>
                <w:rFonts w:ascii="Arial" w:hAnsi="Arial" w:cs="Arial"/>
                <w:b w:val="0"/>
                <w:color w:val="000000" w:themeColor="text1"/>
                <w:sz w:val="20"/>
                <w:szCs w:val="20"/>
                <w:lang w:val="hr-HR"/>
              </w:rPr>
              <w:t>1</w:t>
            </w:r>
          </w:p>
        </w:tc>
      </w:tr>
      <w:tr w:rsidR="00F9691A" w:rsidRPr="00F9691A" w14:paraId="6117783D" w14:textId="77777777" w:rsidTr="003A610A">
        <w:trPr>
          <w:trHeight w:val="397"/>
        </w:trPr>
        <w:tc>
          <w:tcPr>
            <w:tcW w:w="1912" w:type="dxa"/>
            <w:vMerge/>
            <w:tcBorders>
              <w:left w:val="single" w:sz="12" w:space="0" w:color="auto"/>
            </w:tcBorders>
            <w:shd w:val="clear" w:color="auto" w:fill="CCFFFF"/>
            <w:tcMar>
              <w:left w:w="57" w:type="dxa"/>
              <w:right w:w="57" w:type="dxa"/>
            </w:tcMar>
            <w:vAlign w:val="center"/>
          </w:tcPr>
          <w:p w14:paraId="4C3AC1DA" w14:textId="77777777" w:rsidR="00F75D08" w:rsidRPr="00F9691A" w:rsidRDefault="00F75D08" w:rsidP="003A610A">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52BA08A" w14:textId="77777777" w:rsidR="00F75D08" w:rsidRPr="008C32EE" w:rsidRDefault="00F75D08" w:rsidP="003A610A">
            <w:pPr>
              <w:pStyle w:val="FieldText"/>
              <w:rPr>
                <w:rFonts w:ascii="Arial" w:hAnsi="Arial" w:cs="Arial"/>
                <w:b w:val="0"/>
                <w:color w:val="000000" w:themeColor="text1"/>
                <w:sz w:val="20"/>
                <w:szCs w:val="20"/>
                <w:lang w:val="en-GB"/>
              </w:rPr>
            </w:pPr>
            <w:r w:rsidRPr="008C32EE">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75BA8786" w14:textId="77777777" w:rsidR="00F75D08" w:rsidRPr="008C32EE" w:rsidRDefault="005B67D8" w:rsidP="003A610A">
            <w:pPr>
              <w:pStyle w:val="FieldText"/>
              <w:rPr>
                <w:rFonts w:ascii="Arial" w:hAnsi="Arial" w:cs="Arial"/>
                <w:b w:val="0"/>
                <w:color w:val="000000" w:themeColor="text1"/>
                <w:sz w:val="20"/>
                <w:szCs w:val="20"/>
                <w:lang w:val="en-GB"/>
              </w:rPr>
            </w:pPr>
            <w:r w:rsidRPr="008C32EE">
              <w:rPr>
                <w:rFonts w:ascii="Arial" w:hAnsi="Arial" w:cs="Arial"/>
                <w:b w:val="0"/>
                <w:color w:val="000000" w:themeColor="text1"/>
                <w:sz w:val="20"/>
                <w:szCs w:val="20"/>
                <w:lang w:val="en-GB"/>
              </w:rPr>
              <w:fldChar w:fldCharType="begin">
                <w:ffData>
                  <w:name w:val="Text1"/>
                  <w:enabled/>
                  <w:calcOnExit w:val="0"/>
                  <w:textInput/>
                </w:ffData>
              </w:fldChar>
            </w:r>
            <w:r w:rsidR="00F75D08" w:rsidRPr="008C32EE">
              <w:rPr>
                <w:rFonts w:ascii="Arial" w:hAnsi="Arial" w:cs="Arial"/>
                <w:b w:val="0"/>
                <w:color w:val="000000" w:themeColor="text1"/>
                <w:sz w:val="20"/>
                <w:szCs w:val="20"/>
                <w:lang w:val="en-GB"/>
              </w:rPr>
              <w:instrText xml:space="preserve"> FORMTEXT </w:instrText>
            </w:r>
            <w:r w:rsidRPr="008C32EE">
              <w:rPr>
                <w:rFonts w:ascii="Arial" w:hAnsi="Arial" w:cs="Arial"/>
                <w:b w:val="0"/>
                <w:color w:val="000000" w:themeColor="text1"/>
                <w:sz w:val="20"/>
                <w:szCs w:val="20"/>
                <w:lang w:val="en-GB"/>
              </w:rPr>
            </w:r>
            <w:r w:rsidRPr="008C32EE">
              <w:rPr>
                <w:rFonts w:ascii="Arial" w:hAnsi="Arial" w:cs="Arial"/>
                <w:b w:val="0"/>
                <w:color w:val="000000" w:themeColor="text1"/>
                <w:sz w:val="20"/>
                <w:szCs w:val="20"/>
                <w:lang w:val="en-GB"/>
              </w:rPr>
              <w:fldChar w:fldCharType="separate"/>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Pr="008C32EE">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0FEE2521" w14:textId="77777777" w:rsidR="00F75D08" w:rsidRPr="008C32EE" w:rsidRDefault="00F75D08" w:rsidP="003A610A">
            <w:pPr>
              <w:pStyle w:val="FieldText"/>
              <w:rPr>
                <w:rFonts w:ascii="Arial" w:hAnsi="Arial" w:cs="Arial"/>
                <w:b w:val="0"/>
                <w:color w:val="000000" w:themeColor="text1"/>
                <w:sz w:val="20"/>
                <w:szCs w:val="20"/>
                <w:lang w:val="en-GB"/>
              </w:rPr>
            </w:pPr>
            <w:r w:rsidRPr="008C32EE">
              <w:rPr>
                <w:rFonts w:ascii="Arial" w:hAnsi="Arial" w:cs="Arial"/>
                <w:b w:val="0"/>
                <w:color w:val="000000" w:themeColor="text1"/>
                <w:sz w:val="20"/>
                <w:szCs w:val="20"/>
                <w:lang w:val="en-GB"/>
              </w:rPr>
              <w:t>Report</w:t>
            </w:r>
          </w:p>
        </w:tc>
        <w:tc>
          <w:tcPr>
            <w:tcW w:w="1170" w:type="dxa"/>
            <w:tcMar>
              <w:left w:w="57" w:type="dxa"/>
              <w:right w:w="57" w:type="dxa"/>
            </w:tcMar>
            <w:vAlign w:val="center"/>
          </w:tcPr>
          <w:p w14:paraId="3E1329CC" w14:textId="77777777" w:rsidR="00F75D08" w:rsidRPr="008C32EE" w:rsidRDefault="005B67D8" w:rsidP="003A610A">
            <w:pPr>
              <w:pStyle w:val="FieldText"/>
              <w:rPr>
                <w:rFonts w:ascii="Arial" w:hAnsi="Arial" w:cs="Arial"/>
                <w:b w:val="0"/>
                <w:color w:val="000000" w:themeColor="text1"/>
                <w:sz w:val="20"/>
                <w:szCs w:val="20"/>
                <w:lang w:val="en-GB"/>
              </w:rPr>
            </w:pPr>
            <w:r w:rsidRPr="008C32EE">
              <w:rPr>
                <w:rFonts w:ascii="Arial" w:hAnsi="Arial" w:cs="Arial"/>
                <w:b w:val="0"/>
                <w:color w:val="000000" w:themeColor="text1"/>
                <w:sz w:val="20"/>
                <w:szCs w:val="20"/>
                <w:lang w:val="en-GB"/>
              </w:rPr>
              <w:fldChar w:fldCharType="begin">
                <w:ffData>
                  <w:name w:val="Text1"/>
                  <w:enabled/>
                  <w:calcOnExit w:val="0"/>
                  <w:textInput/>
                </w:ffData>
              </w:fldChar>
            </w:r>
            <w:r w:rsidR="00F75D08" w:rsidRPr="008C32EE">
              <w:rPr>
                <w:rFonts w:ascii="Arial" w:hAnsi="Arial" w:cs="Arial"/>
                <w:b w:val="0"/>
                <w:color w:val="000000" w:themeColor="text1"/>
                <w:sz w:val="20"/>
                <w:szCs w:val="20"/>
                <w:lang w:val="en-GB"/>
              </w:rPr>
              <w:instrText xml:space="preserve"> FORMTEXT </w:instrText>
            </w:r>
            <w:r w:rsidRPr="008C32EE">
              <w:rPr>
                <w:rFonts w:ascii="Arial" w:hAnsi="Arial" w:cs="Arial"/>
                <w:b w:val="0"/>
                <w:color w:val="000000" w:themeColor="text1"/>
                <w:sz w:val="20"/>
                <w:szCs w:val="20"/>
                <w:lang w:val="en-GB"/>
              </w:rPr>
            </w:r>
            <w:r w:rsidRPr="008C32EE">
              <w:rPr>
                <w:rFonts w:ascii="Arial" w:hAnsi="Arial" w:cs="Arial"/>
                <w:b w:val="0"/>
                <w:color w:val="000000" w:themeColor="text1"/>
                <w:sz w:val="20"/>
                <w:szCs w:val="20"/>
                <w:lang w:val="en-GB"/>
              </w:rPr>
              <w:fldChar w:fldCharType="separate"/>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Pr="008C32EE">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0037438A" w14:textId="5A092283" w:rsidR="00F75D08" w:rsidRPr="008C32EE" w:rsidRDefault="00B26FD0" w:rsidP="003A610A">
            <w:pPr>
              <w:pStyle w:val="FieldText"/>
              <w:rPr>
                <w:rFonts w:ascii="Arial" w:hAnsi="Arial" w:cs="Arial"/>
                <w:b w:val="0"/>
                <w:color w:val="000000" w:themeColor="text1"/>
                <w:sz w:val="20"/>
                <w:szCs w:val="20"/>
                <w:lang w:val="en-GB"/>
              </w:rPr>
            </w:pPr>
            <w:r w:rsidRPr="008C32EE">
              <w:rPr>
                <w:rFonts w:ascii="Arial" w:hAnsi="Arial" w:cs="Arial"/>
                <w:b w:val="0"/>
                <w:color w:val="000000" w:themeColor="text1"/>
                <w:sz w:val="20"/>
                <w:szCs w:val="20"/>
                <w:lang w:val="en-GB"/>
              </w:rPr>
              <w:t>In class activity</w:t>
            </w:r>
          </w:p>
        </w:tc>
        <w:tc>
          <w:tcPr>
            <w:tcW w:w="1185" w:type="dxa"/>
            <w:gridSpan w:val="2"/>
            <w:tcBorders>
              <w:right w:val="single" w:sz="12" w:space="0" w:color="auto"/>
            </w:tcBorders>
            <w:tcMar>
              <w:left w:w="57" w:type="dxa"/>
              <w:right w:w="57" w:type="dxa"/>
            </w:tcMar>
            <w:vAlign w:val="center"/>
          </w:tcPr>
          <w:p w14:paraId="6326C319" w14:textId="73DB0A69" w:rsidR="00F75D08" w:rsidRPr="008C32EE" w:rsidRDefault="00B26FD0" w:rsidP="003A610A">
            <w:pPr>
              <w:pStyle w:val="FieldText"/>
              <w:rPr>
                <w:rFonts w:ascii="Arial" w:hAnsi="Arial" w:cs="Arial"/>
                <w:b w:val="0"/>
                <w:color w:val="000000" w:themeColor="text1"/>
                <w:sz w:val="20"/>
                <w:szCs w:val="20"/>
                <w:lang w:val="en-GB"/>
              </w:rPr>
            </w:pPr>
            <w:r w:rsidRPr="008C32EE">
              <w:rPr>
                <w:rFonts w:ascii="Arial" w:hAnsi="Arial" w:cs="Arial"/>
                <w:b w:val="0"/>
                <w:color w:val="000000" w:themeColor="text1"/>
                <w:sz w:val="20"/>
                <w:szCs w:val="20"/>
                <w:lang w:val="hr-HR"/>
              </w:rPr>
              <w:t>0,5</w:t>
            </w:r>
          </w:p>
        </w:tc>
      </w:tr>
      <w:tr w:rsidR="00F9691A" w:rsidRPr="00F9691A" w14:paraId="23E53D0C" w14:textId="77777777" w:rsidTr="003A610A">
        <w:trPr>
          <w:trHeight w:val="397"/>
        </w:trPr>
        <w:tc>
          <w:tcPr>
            <w:tcW w:w="1912" w:type="dxa"/>
            <w:vMerge/>
            <w:tcBorders>
              <w:left w:val="single" w:sz="12" w:space="0" w:color="auto"/>
            </w:tcBorders>
            <w:shd w:val="clear" w:color="auto" w:fill="CCFFFF"/>
            <w:tcMar>
              <w:left w:w="57" w:type="dxa"/>
              <w:right w:w="57" w:type="dxa"/>
            </w:tcMar>
            <w:vAlign w:val="center"/>
          </w:tcPr>
          <w:p w14:paraId="5C6CA270" w14:textId="77777777" w:rsidR="00F75D08" w:rsidRPr="00F9691A" w:rsidRDefault="00F75D08" w:rsidP="003A610A">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EA07A34" w14:textId="77777777" w:rsidR="00F75D08" w:rsidRPr="008C32EE" w:rsidRDefault="00F75D08" w:rsidP="003A610A">
            <w:pPr>
              <w:pStyle w:val="FieldText"/>
              <w:rPr>
                <w:rFonts w:ascii="Arial" w:hAnsi="Arial" w:cs="Arial"/>
                <w:b w:val="0"/>
                <w:color w:val="000000" w:themeColor="text1"/>
                <w:sz w:val="20"/>
                <w:szCs w:val="20"/>
                <w:lang w:val="en-GB"/>
              </w:rPr>
            </w:pPr>
            <w:r w:rsidRPr="008C32EE">
              <w:rPr>
                <w:rFonts w:ascii="Arial" w:hAnsi="Arial" w:cs="Arial"/>
                <w:b w:val="0"/>
                <w:color w:val="000000" w:themeColor="text1"/>
                <w:sz w:val="20"/>
                <w:szCs w:val="20"/>
                <w:lang w:val="en-GB"/>
              </w:rPr>
              <w:t>Essay</w:t>
            </w:r>
          </w:p>
        </w:tc>
        <w:tc>
          <w:tcPr>
            <w:tcW w:w="850" w:type="dxa"/>
            <w:tcMar>
              <w:left w:w="57" w:type="dxa"/>
              <w:right w:w="57" w:type="dxa"/>
            </w:tcMar>
            <w:vAlign w:val="center"/>
          </w:tcPr>
          <w:p w14:paraId="7D7CFCB8" w14:textId="223C817E" w:rsidR="00F75D08" w:rsidRPr="008C32EE" w:rsidRDefault="00F75D08" w:rsidP="003A610A">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3EF82B43" w14:textId="77777777" w:rsidR="00F75D08" w:rsidRPr="008C32EE" w:rsidRDefault="00F75D08" w:rsidP="003A610A">
            <w:pPr>
              <w:pStyle w:val="FieldText"/>
              <w:rPr>
                <w:rFonts w:ascii="Arial" w:hAnsi="Arial" w:cs="Arial"/>
                <w:b w:val="0"/>
                <w:color w:val="000000" w:themeColor="text1"/>
                <w:sz w:val="20"/>
                <w:szCs w:val="20"/>
                <w:lang w:val="en-GB"/>
              </w:rPr>
            </w:pPr>
            <w:r w:rsidRPr="008C32EE">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51A06C1A" w14:textId="77777777" w:rsidR="00F75D08" w:rsidRPr="008C32EE" w:rsidRDefault="005B67D8" w:rsidP="003A610A">
            <w:pPr>
              <w:pStyle w:val="FieldText"/>
              <w:rPr>
                <w:rFonts w:ascii="Arial" w:hAnsi="Arial" w:cs="Arial"/>
                <w:b w:val="0"/>
                <w:color w:val="000000" w:themeColor="text1"/>
                <w:sz w:val="20"/>
                <w:szCs w:val="20"/>
                <w:lang w:val="en-GB"/>
              </w:rPr>
            </w:pPr>
            <w:r w:rsidRPr="008C32EE">
              <w:rPr>
                <w:rFonts w:ascii="Arial" w:hAnsi="Arial" w:cs="Arial"/>
                <w:b w:val="0"/>
                <w:color w:val="000000" w:themeColor="text1"/>
                <w:sz w:val="20"/>
                <w:szCs w:val="20"/>
                <w:lang w:val="en-GB"/>
              </w:rPr>
              <w:fldChar w:fldCharType="begin">
                <w:ffData>
                  <w:name w:val="Text1"/>
                  <w:enabled/>
                  <w:calcOnExit w:val="0"/>
                  <w:textInput/>
                </w:ffData>
              </w:fldChar>
            </w:r>
            <w:r w:rsidR="00F75D08" w:rsidRPr="008C32EE">
              <w:rPr>
                <w:rFonts w:ascii="Arial" w:hAnsi="Arial" w:cs="Arial"/>
                <w:b w:val="0"/>
                <w:color w:val="000000" w:themeColor="text1"/>
                <w:sz w:val="20"/>
                <w:szCs w:val="20"/>
                <w:lang w:val="en-GB"/>
              </w:rPr>
              <w:instrText xml:space="preserve"> FORMTEXT </w:instrText>
            </w:r>
            <w:r w:rsidRPr="008C32EE">
              <w:rPr>
                <w:rFonts w:ascii="Arial" w:hAnsi="Arial" w:cs="Arial"/>
                <w:b w:val="0"/>
                <w:color w:val="000000" w:themeColor="text1"/>
                <w:sz w:val="20"/>
                <w:szCs w:val="20"/>
                <w:lang w:val="en-GB"/>
              </w:rPr>
            </w:r>
            <w:r w:rsidRPr="008C32EE">
              <w:rPr>
                <w:rFonts w:ascii="Arial" w:hAnsi="Arial" w:cs="Arial"/>
                <w:b w:val="0"/>
                <w:color w:val="000000" w:themeColor="text1"/>
                <w:sz w:val="20"/>
                <w:szCs w:val="20"/>
                <w:lang w:val="en-GB"/>
              </w:rPr>
              <w:fldChar w:fldCharType="separate"/>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Pr="008C32EE">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125FF538" w14:textId="77777777" w:rsidR="00F75D08" w:rsidRPr="008C32EE" w:rsidRDefault="005B67D8" w:rsidP="003A610A">
            <w:pPr>
              <w:pStyle w:val="FieldText"/>
              <w:rPr>
                <w:rFonts w:ascii="Arial" w:hAnsi="Arial" w:cs="Arial"/>
                <w:b w:val="0"/>
                <w:color w:val="000000" w:themeColor="text1"/>
                <w:sz w:val="20"/>
                <w:szCs w:val="20"/>
                <w:lang w:val="en-GB"/>
              </w:rPr>
            </w:pPr>
            <w:r w:rsidRPr="008C32EE">
              <w:rPr>
                <w:rFonts w:ascii="Arial" w:hAnsi="Arial" w:cs="Arial"/>
                <w:b w:val="0"/>
                <w:color w:val="000000" w:themeColor="text1"/>
                <w:sz w:val="20"/>
                <w:szCs w:val="20"/>
                <w:lang w:val="en-GB"/>
              </w:rPr>
              <w:fldChar w:fldCharType="begin">
                <w:ffData>
                  <w:name w:val="Text1"/>
                  <w:enabled/>
                  <w:calcOnExit w:val="0"/>
                  <w:textInput/>
                </w:ffData>
              </w:fldChar>
            </w:r>
            <w:r w:rsidR="00F75D08" w:rsidRPr="008C32EE">
              <w:rPr>
                <w:rFonts w:ascii="Arial" w:hAnsi="Arial" w:cs="Arial"/>
                <w:b w:val="0"/>
                <w:color w:val="000000" w:themeColor="text1"/>
                <w:sz w:val="20"/>
                <w:szCs w:val="20"/>
                <w:lang w:val="en-GB"/>
              </w:rPr>
              <w:instrText xml:space="preserve"> FORMTEXT </w:instrText>
            </w:r>
            <w:r w:rsidRPr="008C32EE">
              <w:rPr>
                <w:rFonts w:ascii="Arial" w:hAnsi="Arial" w:cs="Arial"/>
                <w:b w:val="0"/>
                <w:color w:val="000000" w:themeColor="text1"/>
                <w:sz w:val="20"/>
                <w:szCs w:val="20"/>
                <w:lang w:val="en-GB"/>
              </w:rPr>
            </w:r>
            <w:r w:rsidRPr="008C32EE">
              <w:rPr>
                <w:rFonts w:ascii="Arial" w:hAnsi="Arial" w:cs="Arial"/>
                <w:b w:val="0"/>
                <w:color w:val="000000" w:themeColor="text1"/>
                <w:sz w:val="20"/>
                <w:szCs w:val="20"/>
                <w:lang w:val="en-GB"/>
              </w:rPr>
              <w:fldChar w:fldCharType="separate"/>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Pr="008C32EE">
              <w:rPr>
                <w:rFonts w:ascii="Arial" w:hAnsi="Arial" w:cs="Arial"/>
                <w:b w:val="0"/>
                <w:color w:val="000000" w:themeColor="text1"/>
                <w:sz w:val="20"/>
                <w:szCs w:val="20"/>
                <w:lang w:val="en-GB"/>
              </w:rPr>
              <w:fldChar w:fldCharType="end"/>
            </w:r>
            <w:r w:rsidR="00F75D08" w:rsidRPr="008C32EE">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64F1BAC" w14:textId="77777777" w:rsidR="00F75D08" w:rsidRPr="008C32EE" w:rsidRDefault="005B67D8" w:rsidP="003A610A">
            <w:pPr>
              <w:pStyle w:val="FieldText"/>
              <w:rPr>
                <w:rFonts w:ascii="Arial" w:hAnsi="Arial" w:cs="Arial"/>
                <w:b w:val="0"/>
                <w:color w:val="000000" w:themeColor="text1"/>
                <w:sz w:val="20"/>
                <w:szCs w:val="20"/>
                <w:lang w:val="en-GB"/>
              </w:rPr>
            </w:pPr>
            <w:r w:rsidRPr="008C32EE">
              <w:rPr>
                <w:rFonts w:ascii="Arial" w:hAnsi="Arial" w:cs="Arial"/>
                <w:b w:val="0"/>
                <w:color w:val="000000" w:themeColor="text1"/>
                <w:sz w:val="20"/>
                <w:szCs w:val="20"/>
                <w:lang w:val="en-GB"/>
              </w:rPr>
              <w:fldChar w:fldCharType="begin">
                <w:ffData>
                  <w:name w:val="Text1"/>
                  <w:enabled/>
                  <w:calcOnExit w:val="0"/>
                  <w:textInput/>
                </w:ffData>
              </w:fldChar>
            </w:r>
            <w:r w:rsidR="00F75D08" w:rsidRPr="008C32EE">
              <w:rPr>
                <w:rFonts w:ascii="Arial" w:hAnsi="Arial" w:cs="Arial"/>
                <w:b w:val="0"/>
                <w:color w:val="000000" w:themeColor="text1"/>
                <w:sz w:val="20"/>
                <w:szCs w:val="20"/>
                <w:lang w:val="en-GB"/>
              </w:rPr>
              <w:instrText xml:space="preserve"> FORMTEXT </w:instrText>
            </w:r>
            <w:r w:rsidRPr="008C32EE">
              <w:rPr>
                <w:rFonts w:ascii="Arial" w:hAnsi="Arial" w:cs="Arial"/>
                <w:b w:val="0"/>
                <w:color w:val="000000" w:themeColor="text1"/>
                <w:sz w:val="20"/>
                <w:szCs w:val="20"/>
                <w:lang w:val="en-GB"/>
              </w:rPr>
            </w:r>
            <w:r w:rsidRPr="008C32EE">
              <w:rPr>
                <w:rFonts w:ascii="Arial" w:hAnsi="Arial" w:cs="Arial"/>
                <w:b w:val="0"/>
                <w:color w:val="000000" w:themeColor="text1"/>
                <w:sz w:val="20"/>
                <w:szCs w:val="20"/>
                <w:lang w:val="en-GB"/>
              </w:rPr>
              <w:fldChar w:fldCharType="separate"/>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00F75D08" w:rsidRPr="008C32EE">
              <w:rPr>
                <w:rFonts w:ascii="Arial" w:hAnsi="Arial" w:cs="Arial"/>
                <w:b w:val="0"/>
                <w:color w:val="000000" w:themeColor="text1"/>
                <w:sz w:val="20"/>
                <w:szCs w:val="20"/>
                <w:lang w:val="en-GB"/>
              </w:rPr>
              <w:t> </w:t>
            </w:r>
            <w:r w:rsidRPr="008C32EE">
              <w:rPr>
                <w:rFonts w:ascii="Arial" w:hAnsi="Arial" w:cs="Arial"/>
                <w:b w:val="0"/>
                <w:color w:val="000000" w:themeColor="text1"/>
                <w:sz w:val="20"/>
                <w:szCs w:val="20"/>
                <w:lang w:val="en-GB"/>
              </w:rPr>
              <w:fldChar w:fldCharType="end"/>
            </w:r>
          </w:p>
        </w:tc>
      </w:tr>
      <w:tr w:rsidR="00F9691A" w:rsidRPr="00F9691A" w14:paraId="7CA07D5A" w14:textId="77777777" w:rsidTr="003A610A">
        <w:trPr>
          <w:trHeight w:val="397"/>
        </w:trPr>
        <w:tc>
          <w:tcPr>
            <w:tcW w:w="1912" w:type="dxa"/>
            <w:vMerge/>
            <w:tcBorders>
              <w:left w:val="single" w:sz="12" w:space="0" w:color="auto"/>
            </w:tcBorders>
            <w:shd w:val="clear" w:color="auto" w:fill="CCFFFF"/>
            <w:tcMar>
              <w:left w:w="57" w:type="dxa"/>
              <w:right w:w="57" w:type="dxa"/>
            </w:tcMar>
            <w:vAlign w:val="center"/>
          </w:tcPr>
          <w:p w14:paraId="2C63CB9A" w14:textId="77777777" w:rsidR="00F75D08" w:rsidRPr="00F9691A" w:rsidRDefault="00F75D08" w:rsidP="003A610A">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B86AF69" w14:textId="77777777" w:rsidR="00F75D08" w:rsidRPr="008C32EE" w:rsidRDefault="00F75D08" w:rsidP="003A610A">
            <w:pPr>
              <w:pStyle w:val="FieldText"/>
              <w:rPr>
                <w:rFonts w:ascii="Arial" w:hAnsi="Arial" w:cs="Arial"/>
                <w:b w:val="0"/>
                <w:color w:val="000000" w:themeColor="text1"/>
                <w:sz w:val="20"/>
                <w:szCs w:val="20"/>
                <w:lang w:val="en-GB"/>
              </w:rPr>
            </w:pPr>
            <w:r w:rsidRPr="008C32EE">
              <w:rPr>
                <w:rFonts w:ascii="Arial" w:hAnsi="Arial" w:cs="Arial"/>
                <w:b w:val="0"/>
                <w:color w:val="000000" w:themeColor="text1"/>
                <w:sz w:val="20"/>
                <w:szCs w:val="20"/>
                <w:lang w:val="en-GB"/>
              </w:rPr>
              <w:t>Tests</w:t>
            </w:r>
          </w:p>
        </w:tc>
        <w:tc>
          <w:tcPr>
            <w:tcW w:w="850" w:type="dxa"/>
            <w:tcMar>
              <w:left w:w="57" w:type="dxa"/>
              <w:right w:w="57" w:type="dxa"/>
            </w:tcMar>
            <w:vAlign w:val="center"/>
          </w:tcPr>
          <w:p w14:paraId="4904082A" w14:textId="77777777" w:rsidR="00F75D08" w:rsidRPr="008C32EE" w:rsidRDefault="00D70D61" w:rsidP="00D70D61">
            <w:pPr>
              <w:pStyle w:val="FieldText"/>
              <w:rPr>
                <w:rFonts w:ascii="Arial" w:hAnsi="Arial" w:cs="Arial"/>
                <w:b w:val="0"/>
                <w:color w:val="000000" w:themeColor="text1"/>
                <w:sz w:val="20"/>
                <w:szCs w:val="20"/>
                <w:lang w:val="en-GB"/>
              </w:rPr>
            </w:pPr>
            <w:r w:rsidRPr="008C32EE">
              <w:rPr>
                <w:rFonts w:ascii="Arial" w:hAnsi="Arial" w:cs="Arial"/>
                <w:b w:val="0"/>
                <w:color w:val="000000" w:themeColor="text1"/>
                <w:sz w:val="20"/>
                <w:szCs w:val="20"/>
                <w:lang w:val="en-GB"/>
              </w:rPr>
              <w:t>3*</w:t>
            </w:r>
          </w:p>
        </w:tc>
        <w:tc>
          <w:tcPr>
            <w:tcW w:w="1276" w:type="dxa"/>
            <w:gridSpan w:val="3"/>
            <w:tcMar>
              <w:left w:w="57" w:type="dxa"/>
              <w:right w:w="57" w:type="dxa"/>
            </w:tcMar>
            <w:vAlign w:val="center"/>
          </w:tcPr>
          <w:p w14:paraId="3ABA15DD" w14:textId="77777777" w:rsidR="00F75D08" w:rsidRPr="008C32EE" w:rsidRDefault="00F75D08" w:rsidP="003A610A">
            <w:pPr>
              <w:pStyle w:val="FieldText"/>
              <w:rPr>
                <w:rFonts w:ascii="Arial" w:hAnsi="Arial" w:cs="Arial"/>
                <w:b w:val="0"/>
                <w:color w:val="000000" w:themeColor="text1"/>
                <w:sz w:val="20"/>
                <w:szCs w:val="20"/>
                <w:lang w:val="en-GB"/>
              </w:rPr>
            </w:pPr>
            <w:r w:rsidRPr="008C32EE">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0FE59AA0" w14:textId="77777777" w:rsidR="00F75D08" w:rsidRPr="008C32EE" w:rsidRDefault="00D70D61" w:rsidP="003A610A">
            <w:pPr>
              <w:tabs>
                <w:tab w:val="left" w:pos="2820"/>
              </w:tabs>
              <w:spacing w:after="0"/>
              <w:rPr>
                <w:rFonts w:ascii="Arial" w:hAnsi="Arial" w:cs="Arial"/>
                <w:color w:val="000000" w:themeColor="text1"/>
                <w:sz w:val="20"/>
                <w:szCs w:val="20"/>
                <w:lang w:val="en-GB"/>
              </w:rPr>
            </w:pPr>
            <w:r w:rsidRPr="008C32EE">
              <w:rPr>
                <w:rFonts w:ascii="Arial" w:hAnsi="Arial" w:cs="Arial"/>
                <w:color w:val="000000" w:themeColor="text1"/>
                <w:sz w:val="20"/>
                <w:szCs w:val="20"/>
                <w:lang w:val="en-GB"/>
              </w:rPr>
              <w:t>1,5</w:t>
            </w:r>
          </w:p>
        </w:tc>
        <w:tc>
          <w:tcPr>
            <w:tcW w:w="1665" w:type="dxa"/>
            <w:gridSpan w:val="5"/>
            <w:tcMar>
              <w:left w:w="57" w:type="dxa"/>
              <w:right w:w="57" w:type="dxa"/>
            </w:tcMar>
            <w:vAlign w:val="center"/>
          </w:tcPr>
          <w:p w14:paraId="7669AFB5" w14:textId="77777777" w:rsidR="00F75D08" w:rsidRPr="008C32EE" w:rsidRDefault="005B67D8" w:rsidP="003A610A">
            <w:pPr>
              <w:tabs>
                <w:tab w:val="left" w:pos="2820"/>
              </w:tabs>
              <w:spacing w:after="0"/>
              <w:rPr>
                <w:rFonts w:ascii="Arial" w:hAnsi="Arial" w:cs="Arial"/>
                <w:color w:val="000000" w:themeColor="text1"/>
                <w:sz w:val="20"/>
                <w:szCs w:val="20"/>
                <w:lang w:val="en-GB"/>
              </w:rPr>
            </w:pPr>
            <w:r w:rsidRPr="008C32EE">
              <w:rPr>
                <w:rFonts w:ascii="Arial" w:hAnsi="Arial" w:cs="Arial"/>
                <w:color w:val="000000" w:themeColor="text1"/>
                <w:sz w:val="20"/>
                <w:szCs w:val="20"/>
                <w:lang w:val="en-GB"/>
              </w:rPr>
              <w:fldChar w:fldCharType="begin">
                <w:ffData>
                  <w:name w:val="Text1"/>
                  <w:enabled/>
                  <w:calcOnExit w:val="0"/>
                  <w:textInput/>
                </w:ffData>
              </w:fldChar>
            </w:r>
            <w:r w:rsidR="00F75D08" w:rsidRPr="008C32EE">
              <w:rPr>
                <w:rFonts w:ascii="Arial" w:hAnsi="Arial" w:cs="Arial"/>
                <w:color w:val="000000" w:themeColor="text1"/>
                <w:sz w:val="20"/>
                <w:szCs w:val="20"/>
                <w:lang w:val="en-GB"/>
              </w:rPr>
              <w:instrText xml:space="preserve"> FORMTEXT </w:instrText>
            </w:r>
            <w:r w:rsidRPr="008C32EE">
              <w:rPr>
                <w:rFonts w:ascii="Arial" w:hAnsi="Arial" w:cs="Arial"/>
                <w:color w:val="000000" w:themeColor="text1"/>
                <w:sz w:val="20"/>
                <w:szCs w:val="20"/>
                <w:lang w:val="en-GB"/>
              </w:rPr>
            </w:r>
            <w:r w:rsidRPr="008C32EE">
              <w:rPr>
                <w:rFonts w:ascii="Arial" w:hAnsi="Arial" w:cs="Arial"/>
                <w:color w:val="000000" w:themeColor="text1"/>
                <w:sz w:val="20"/>
                <w:szCs w:val="20"/>
                <w:lang w:val="en-GB"/>
              </w:rPr>
              <w:fldChar w:fldCharType="separate"/>
            </w:r>
            <w:r w:rsidR="00F75D08" w:rsidRPr="008C32EE">
              <w:rPr>
                <w:rFonts w:ascii="Arial" w:hAnsi="Arial" w:cs="Arial"/>
                <w:color w:val="000000" w:themeColor="text1"/>
                <w:sz w:val="20"/>
                <w:szCs w:val="20"/>
                <w:lang w:val="en-GB"/>
              </w:rPr>
              <w:t> </w:t>
            </w:r>
            <w:r w:rsidR="00F75D08" w:rsidRPr="008C32EE">
              <w:rPr>
                <w:rFonts w:ascii="Arial" w:hAnsi="Arial" w:cs="Arial"/>
                <w:color w:val="000000" w:themeColor="text1"/>
                <w:sz w:val="20"/>
                <w:szCs w:val="20"/>
                <w:lang w:val="en-GB"/>
              </w:rPr>
              <w:t> </w:t>
            </w:r>
            <w:r w:rsidR="00F75D08" w:rsidRPr="008C32EE">
              <w:rPr>
                <w:rFonts w:ascii="Arial" w:hAnsi="Arial" w:cs="Arial"/>
                <w:color w:val="000000" w:themeColor="text1"/>
                <w:sz w:val="20"/>
                <w:szCs w:val="20"/>
                <w:lang w:val="en-GB"/>
              </w:rPr>
              <w:t> </w:t>
            </w:r>
            <w:r w:rsidR="00F75D08" w:rsidRPr="008C32EE">
              <w:rPr>
                <w:rFonts w:ascii="Arial" w:hAnsi="Arial" w:cs="Arial"/>
                <w:color w:val="000000" w:themeColor="text1"/>
                <w:sz w:val="20"/>
                <w:szCs w:val="20"/>
                <w:lang w:val="en-GB"/>
              </w:rPr>
              <w:t> </w:t>
            </w:r>
            <w:r w:rsidR="00F75D08" w:rsidRPr="008C32EE">
              <w:rPr>
                <w:rFonts w:ascii="Arial" w:hAnsi="Arial" w:cs="Arial"/>
                <w:color w:val="000000" w:themeColor="text1"/>
                <w:sz w:val="20"/>
                <w:szCs w:val="20"/>
                <w:lang w:val="en-GB"/>
              </w:rPr>
              <w:t> </w:t>
            </w:r>
            <w:r w:rsidRPr="008C32EE">
              <w:rPr>
                <w:rFonts w:ascii="Arial" w:hAnsi="Arial" w:cs="Arial"/>
                <w:color w:val="000000" w:themeColor="text1"/>
                <w:sz w:val="20"/>
                <w:szCs w:val="20"/>
                <w:lang w:val="en-GB"/>
              </w:rPr>
              <w:fldChar w:fldCharType="end"/>
            </w:r>
            <w:r w:rsidR="00F75D08" w:rsidRPr="008C32EE">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F86ACD0" w14:textId="77777777" w:rsidR="00F75D08" w:rsidRPr="008C32EE" w:rsidRDefault="005B67D8" w:rsidP="003A610A">
            <w:pPr>
              <w:tabs>
                <w:tab w:val="left" w:pos="2820"/>
              </w:tabs>
              <w:spacing w:after="0"/>
              <w:rPr>
                <w:rFonts w:ascii="Arial" w:hAnsi="Arial" w:cs="Arial"/>
                <w:color w:val="000000" w:themeColor="text1"/>
                <w:sz w:val="20"/>
                <w:szCs w:val="20"/>
                <w:lang w:val="en-GB"/>
              </w:rPr>
            </w:pPr>
            <w:r w:rsidRPr="008C32EE">
              <w:rPr>
                <w:rFonts w:ascii="Arial" w:hAnsi="Arial" w:cs="Arial"/>
                <w:color w:val="000000" w:themeColor="text1"/>
                <w:sz w:val="20"/>
                <w:szCs w:val="20"/>
                <w:lang w:val="en-GB"/>
              </w:rPr>
              <w:fldChar w:fldCharType="begin">
                <w:ffData>
                  <w:name w:val="Text1"/>
                  <w:enabled/>
                  <w:calcOnExit w:val="0"/>
                  <w:textInput/>
                </w:ffData>
              </w:fldChar>
            </w:r>
            <w:r w:rsidR="00F75D08" w:rsidRPr="008C32EE">
              <w:rPr>
                <w:rFonts w:ascii="Arial" w:hAnsi="Arial" w:cs="Arial"/>
                <w:color w:val="000000" w:themeColor="text1"/>
                <w:sz w:val="20"/>
                <w:szCs w:val="20"/>
                <w:lang w:val="en-GB"/>
              </w:rPr>
              <w:instrText xml:space="preserve"> FORMTEXT </w:instrText>
            </w:r>
            <w:r w:rsidRPr="008C32EE">
              <w:rPr>
                <w:rFonts w:ascii="Arial" w:hAnsi="Arial" w:cs="Arial"/>
                <w:color w:val="000000" w:themeColor="text1"/>
                <w:sz w:val="20"/>
                <w:szCs w:val="20"/>
                <w:lang w:val="en-GB"/>
              </w:rPr>
            </w:r>
            <w:r w:rsidRPr="008C32EE">
              <w:rPr>
                <w:rFonts w:ascii="Arial" w:hAnsi="Arial" w:cs="Arial"/>
                <w:color w:val="000000" w:themeColor="text1"/>
                <w:sz w:val="20"/>
                <w:szCs w:val="20"/>
                <w:lang w:val="en-GB"/>
              </w:rPr>
              <w:fldChar w:fldCharType="separate"/>
            </w:r>
            <w:r w:rsidR="00F75D08" w:rsidRPr="008C32EE">
              <w:rPr>
                <w:rFonts w:ascii="Arial" w:hAnsi="Arial" w:cs="Arial"/>
                <w:color w:val="000000" w:themeColor="text1"/>
                <w:sz w:val="20"/>
                <w:szCs w:val="20"/>
                <w:lang w:val="en-GB"/>
              </w:rPr>
              <w:t> </w:t>
            </w:r>
            <w:r w:rsidR="00F75D08" w:rsidRPr="008C32EE">
              <w:rPr>
                <w:rFonts w:ascii="Arial" w:hAnsi="Arial" w:cs="Arial"/>
                <w:color w:val="000000" w:themeColor="text1"/>
                <w:sz w:val="20"/>
                <w:szCs w:val="20"/>
                <w:lang w:val="en-GB"/>
              </w:rPr>
              <w:t> </w:t>
            </w:r>
            <w:r w:rsidR="00F75D08" w:rsidRPr="008C32EE">
              <w:rPr>
                <w:rFonts w:ascii="Arial" w:hAnsi="Arial" w:cs="Arial"/>
                <w:color w:val="000000" w:themeColor="text1"/>
                <w:sz w:val="20"/>
                <w:szCs w:val="20"/>
                <w:lang w:val="en-GB"/>
              </w:rPr>
              <w:t> </w:t>
            </w:r>
            <w:r w:rsidR="00F75D08" w:rsidRPr="008C32EE">
              <w:rPr>
                <w:rFonts w:ascii="Arial" w:hAnsi="Arial" w:cs="Arial"/>
                <w:color w:val="000000" w:themeColor="text1"/>
                <w:sz w:val="20"/>
                <w:szCs w:val="20"/>
                <w:lang w:val="en-GB"/>
              </w:rPr>
              <w:t> </w:t>
            </w:r>
            <w:r w:rsidR="00F75D08" w:rsidRPr="008C32EE">
              <w:rPr>
                <w:rFonts w:ascii="Arial" w:hAnsi="Arial" w:cs="Arial"/>
                <w:color w:val="000000" w:themeColor="text1"/>
                <w:sz w:val="20"/>
                <w:szCs w:val="20"/>
                <w:lang w:val="en-GB"/>
              </w:rPr>
              <w:t> </w:t>
            </w:r>
            <w:r w:rsidRPr="008C32EE">
              <w:rPr>
                <w:rFonts w:ascii="Arial" w:hAnsi="Arial" w:cs="Arial"/>
                <w:color w:val="000000" w:themeColor="text1"/>
                <w:sz w:val="20"/>
                <w:szCs w:val="20"/>
                <w:lang w:val="en-GB"/>
              </w:rPr>
              <w:fldChar w:fldCharType="end"/>
            </w:r>
          </w:p>
        </w:tc>
      </w:tr>
      <w:tr w:rsidR="00F9691A" w:rsidRPr="00F9691A" w14:paraId="1EF553E1" w14:textId="77777777" w:rsidTr="003A610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3F5E513" w14:textId="77777777" w:rsidR="00F75D08" w:rsidRPr="00F9691A" w:rsidRDefault="00F75D08" w:rsidP="003A610A">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7B61DBA5" w14:textId="77777777" w:rsidR="00F75D08" w:rsidRPr="008C32EE" w:rsidRDefault="00F75D08" w:rsidP="003A610A">
            <w:pPr>
              <w:tabs>
                <w:tab w:val="left" w:pos="2820"/>
              </w:tabs>
              <w:spacing w:after="0"/>
              <w:rPr>
                <w:rFonts w:ascii="Arial" w:hAnsi="Arial" w:cs="Arial"/>
                <w:color w:val="000000" w:themeColor="text1"/>
                <w:sz w:val="20"/>
                <w:szCs w:val="20"/>
                <w:highlight w:val="yellow"/>
                <w:lang w:val="en-GB"/>
              </w:rPr>
            </w:pPr>
            <w:r w:rsidRPr="008C32EE">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4344FA9" w14:textId="77777777" w:rsidR="00F75D08" w:rsidRPr="008C32EE" w:rsidRDefault="00F75D08" w:rsidP="003A610A">
            <w:pPr>
              <w:tabs>
                <w:tab w:val="left" w:pos="2820"/>
              </w:tabs>
              <w:spacing w:after="0"/>
              <w:rPr>
                <w:rFonts w:ascii="Arial" w:hAnsi="Arial" w:cs="Arial"/>
                <w:color w:val="000000" w:themeColor="text1"/>
                <w:sz w:val="20"/>
                <w:szCs w:val="20"/>
                <w:highlight w:val="yellow"/>
                <w:lang w:val="en-GB"/>
              </w:rPr>
            </w:pPr>
            <w:r w:rsidRPr="008C32EE">
              <w:rPr>
                <w:rFonts w:ascii="Arial" w:hAnsi="Arial" w:cs="Arial"/>
                <w:color w:val="000000" w:themeColor="text1"/>
                <w:sz w:val="20"/>
                <w:szCs w:val="20"/>
                <w:lang w:val="en-GB"/>
              </w:rPr>
              <w:t>1</w:t>
            </w:r>
            <w:r w:rsidR="00D70D61" w:rsidRPr="008C32EE">
              <w:rPr>
                <w:rFonts w:ascii="Arial" w:hAnsi="Arial" w:cs="Arial"/>
                <w:color w:val="000000" w:themeColor="text1"/>
                <w:sz w:val="20"/>
                <w:szCs w:val="20"/>
                <w:lang w:val="en-GB"/>
              </w:rPr>
              <w:t>,5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5E0F704" w14:textId="77777777" w:rsidR="00F75D08" w:rsidRPr="008C32EE" w:rsidRDefault="00F75D08" w:rsidP="003A610A">
            <w:pPr>
              <w:tabs>
                <w:tab w:val="left" w:pos="2820"/>
              </w:tabs>
              <w:spacing w:after="0"/>
              <w:rPr>
                <w:rFonts w:ascii="Arial" w:hAnsi="Arial" w:cs="Arial"/>
                <w:color w:val="000000" w:themeColor="text1"/>
                <w:sz w:val="20"/>
                <w:szCs w:val="20"/>
                <w:highlight w:val="yellow"/>
                <w:lang w:val="en-GB"/>
              </w:rPr>
            </w:pPr>
            <w:r w:rsidRPr="008C32EE">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271083A" w14:textId="77777777" w:rsidR="00F75D08" w:rsidRPr="008C32EE" w:rsidRDefault="005B67D8" w:rsidP="003A610A">
            <w:pPr>
              <w:tabs>
                <w:tab w:val="left" w:pos="2820"/>
              </w:tabs>
              <w:spacing w:after="0"/>
              <w:rPr>
                <w:rFonts w:ascii="Arial" w:hAnsi="Arial" w:cs="Arial"/>
                <w:color w:val="000000" w:themeColor="text1"/>
                <w:sz w:val="20"/>
                <w:szCs w:val="20"/>
                <w:highlight w:val="yellow"/>
                <w:lang w:val="en-GB"/>
              </w:rPr>
            </w:pPr>
            <w:r w:rsidRPr="008C32EE">
              <w:rPr>
                <w:rFonts w:ascii="Arial" w:hAnsi="Arial" w:cs="Arial"/>
                <w:color w:val="000000" w:themeColor="text1"/>
                <w:sz w:val="20"/>
                <w:szCs w:val="20"/>
                <w:lang w:val="en-GB"/>
              </w:rPr>
              <w:fldChar w:fldCharType="begin">
                <w:ffData>
                  <w:name w:val="Text1"/>
                  <w:enabled/>
                  <w:calcOnExit w:val="0"/>
                  <w:textInput/>
                </w:ffData>
              </w:fldChar>
            </w:r>
            <w:r w:rsidR="00F75D08" w:rsidRPr="008C32EE">
              <w:rPr>
                <w:rFonts w:ascii="Arial" w:hAnsi="Arial" w:cs="Arial"/>
                <w:color w:val="000000" w:themeColor="text1"/>
                <w:sz w:val="20"/>
                <w:szCs w:val="20"/>
                <w:lang w:val="en-GB"/>
              </w:rPr>
              <w:instrText xml:space="preserve"> FORMTEXT </w:instrText>
            </w:r>
            <w:r w:rsidRPr="008C32EE">
              <w:rPr>
                <w:rFonts w:ascii="Arial" w:hAnsi="Arial" w:cs="Arial"/>
                <w:color w:val="000000" w:themeColor="text1"/>
                <w:sz w:val="20"/>
                <w:szCs w:val="20"/>
                <w:lang w:val="en-GB"/>
              </w:rPr>
            </w:r>
            <w:r w:rsidRPr="008C32EE">
              <w:rPr>
                <w:rFonts w:ascii="Arial" w:hAnsi="Arial" w:cs="Arial"/>
                <w:color w:val="000000" w:themeColor="text1"/>
                <w:sz w:val="20"/>
                <w:szCs w:val="20"/>
                <w:lang w:val="en-GB"/>
              </w:rPr>
              <w:fldChar w:fldCharType="separate"/>
            </w:r>
            <w:r w:rsidR="00F75D08" w:rsidRPr="008C32EE">
              <w:rPr>
                <w:rFonts w:ascii="Arial" w:hAnsi="Arial" w:cs="Arial"/>
                <w:color w:val="000000" w:themeColor="text1"/>
                <w:sz w:val="20"/>
                <w:szCs w:val="20"/>
                <w:lang w:val="en-GB"/>
              </w:rPr>
              <w:t> </w:t>
            </w:r>
            <w:r w:rsidR="00F75D08" w:rsidRPr="008C32EE">
              <w:rPr>
                <w:rFonts w:ascii="Arial" w:hAnsi="Arial" w:cs="Arial"/>
                <w:color w:val="000000" w:themeColor="text1"/>
                <w:sz w:val="20"/>
                <w:szCs w:val="20"/>
                <w:lang w:val="en-GB"/>
              </w:rPr>
              <w:t> </w:t>
            </w:r>
            <w:r w:rsidR="00F75D08" w:rsidRPr="008C32EE">
              <w:rPr>
                <w:rFonts w:ascii="Arial" w:hAnsi="Arial" w:cs="Arial"/>
                <w:color w:val="000000" w:themeColor="text1"/>
                <w:sz w:val="20"/>
                <w:szCs w:val="20"/>
                <w:lang w:val="en-GB"/>
              </w:rPr>
              <w:t> </w:t>
            </w:r>
            <w:r w:rsidR="00F75D08" w:rsidRPr="008C32EE">
              <w:rPr>
                <w:rFonts w:ascii="Arial" w:hAnsi="Arial" w:cs="Arial"/>
                <w:color w:val="000000" w:themeColor="text1"/>
                <w:sz w:val="20"/>
                <w:szCs w:val="20"/>
                <w:lang w:val="en-GB"/>
              </w:rPr>
              <w:t> </w:t>
            </w:r>
            <w:r w:rsidR="00F75D08" w:rsidRPr="008C32EE">
              <w:rPr>
                <w:rFonts w:ascii="Arial" w:hAnsi="Arial" w:cs="Arial"/>
                <w:color w:val="000000" w:themeColor="text1"/>
                <w:sz w:val="20"/>
                <w:szCs w:val="20"/>
                <w:lang w:val="en-GB"/>
              </w:rPr>
              <w:t> </w:t>
            </w:r>
            <w:r w:rsidRPr="008C32EE">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555869D" w14:textId="77777777" w:rsidR="00F75D08" w:rsidRPr="008C32EE" w:rsidRDefault="005B67D8" w:rsidP="003A610A">
            <w:pPr>
              <w:tabs>
                <w:tab w:val="left" w:pos="2820"/>
              </w:tabs>
              <w:spacing w:after="0"/>
              <w:rPr>
                <w:rFonts w:ascii="Arial" w:hAnsi="Arial" w:cs="Arial"/>
                <w:color w:val="000000" w:themeColor="text1"/>
                <w:sz w:val="20"/>
                <w:szCs w:val="20"/>
                <w:lang w:val="en-GB"/>
              </w:rPr>
            </w:pPr>
            <w:r w:rsidRPr="008C32EE">
              <w:rPr>
                <w:rFonts w:ascii="Arial" w:hAnsi="Arial" w:cs="Arial"/>
                <w:color w:val="000000" w:themeColor="text1"/>
                <w:sz w:val="20"/>
                <w:szCs w:val="20"/>
                <w:lang w:val="en-GB"/>
              </w:rPr>
              <w:fldChar w:fldCharType="begin">
                <w:ffData>
                  <w:name w:val="Text1"/>
                  <w:enabled/>
                  <w:calcOnExit w:val="0"/>
                  <w:textInput/>
                </w:ffData>
              </w:fldChar>
            </w:r>
            <w:r w:rsidR="00F75D08" w:rsidRPr="008C32EE">
              <w:rPr>
                <w:rFonts w:ascii="Arial" w:hAnsi="Arial" w:cs="Arial"/>
                <w:color w:val="000000" w:themeColor="text1"/>
                <w:sz w:val="20"/>
                <w:szCs w:val="20"/>
                <w:lang w:val="en-GB"/>
              </w:rPr>
              <w:instrText xml:space="preserve"> FORMTEXT </w:instrText>
            </w:r>
            <w:r w:rsidRPr="008C32EE">
              <w:rPr>
                <w:rFonts w:ascii="Arial" w:hAnsi="Arial" w:cs="Arial"/>
                <w:color w:val="000000" w:themeColor="text1"/>
                <w:sz w:val="20"/>
                <w:szCs w:val="20"/>
                <w:lang w:val="en-GB"/>
              </w:rPr>
            </w:r>
            <w:r w:rsidRPr="008C32EE">
              <w:rPr>
                <w:rFonts w:ascii="Arial" w:hAnsi="Arial" w:cs="Arial"/>
                <w:color w:val="000000" w:themeColor="text1"/>
                <w:sz w:val="20"/>
                <w:szCs w:val="20"/>
                <w:lang w:val="en-GB"/>
              </w:rPr>
              <w:fldChar w:fldCharType="separate"/>
            </w:r>
            <w:r w:rsidR="00F75D08" w:rsidRPr="008C32EE">
              <w:rPr>
                <w:rFonts w:ascii="Arial" w:hAnsi="Arial" w:cs="Arial"/>
                <w:color w:val="000000" w:themeColor="text1"/>
                <w:sz w:val="20"/>
                <w:szCs w:val="20"/>
                <w:lang w:val="en-GB"/>
              </w:rPr>
              <w:t> </w:t>
            </w:r>
            <w:r w:rsidR="00F75D08" w:rsidRPr="008C32EE">
              <w:rPr>
                <w:rFonts w:ascii="Arial" w:hAnsi="Arial" w:cs="Arial"/>
                <w:color w:val="000000" w:themeColor="text1"/>
                <w:sz w:val="20"/>
                <w:szCs w:val="20"/>
                <w:lang w:val="en-GB"/>
              </w:rPr>
              <w:t> </w:t>
            </w:r>
            <w:r w:rsidR="00F75D08" w:rsidRPr="008C32EE">
              <w:rPr>
                <w:rFonts w:ascii="Arial" w:hAnsi="Arial" w:cs="Arial"/>
                <w:color w:val="000000" w:themeColor="text1"/>
                <w:sz w:val="20"/>
                <w:szCs w:val="20"/>
                <w:lang w:val="en-GB"/>
              </w:rPr>
              <w:t> </w:t>
            </w:r>
            <w:r w:rsidR="00F75D08" w:rsidRPr="008C32EE">
              <w:rPr>
                <w:rFonts w:ascii="Arial" w:hAnsi="Arial" w:cs="Arial"/>
                <w:color w:val="000000" w:themeColor="text1"/>
                <w:sz w:val="20"/>
                <w:szCs w:val="20"/>
                <w:lang w:val="en-GB"/>
              </w:rPr>
              <w:t> </w:t>
            </w:r>
            <w:r w:rsidR="00F75D08" w:rsidRPr="008C32EE">
              <w:rPr>
                <w:rFonts w:ascii="Arial" w:hAnsi="Arial" w:cs="Arial"/>
                <w:color w:val="000000" w:themeColor="text1"/>
                <w:sz w:val="20"/>
                <w:szCs w:val="20"/>
                <w:lang w:val="en-GB"/>
              </w:rPr>
              <w:t> </w:t>
            </w:r>
            <w:r w:rsidRPr="008C32EE">
              <w:rPr>
                <w:rFonts w:ascii="Arial" w:hAnsi="Arial" w:cs="Arial"/>
                <w:color w:val="000000" w:themeColor="text1"/>
                <w:sz w:val="20"/>
                <w:szCs w:val="20"/>
                <w:lang w:val="en-GB"/>
              </w:rPr>
              <w:fldChar w:fldCharType="end"/>
            </w:r>
            <w:r w:rsidR="00F75D08" w:rsidRPr="008C32EE">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D1A2473" w14:textId="77777777" w:rsidR="00F75D08" w:rsidRPr="008C32EE" w:rsidRDefault="005B67D8" w:rsidP="003A610A">
            <w:pPr>
              <w:tabs>
                <w:tab w:val="left" w:pos="2820"/>
              </w:tabs>
              <w:spacing w:after="0"/>
              <w:rPr>
                <w:rFonts w:ascii="Arial" w:hAnsi="Arial" w:cs="Arial"/>
                <w:color w:val="000000" w:themeColor="text1"/>
                <w:sz w:val="20"/>
                <w:szCs w:val="20"/>
                <w:lang w:val="en-GB"/>
              </w:rPr>
            </w:pPr>
            <w:r w:rsidRPr="008C32EE">
              <w:rPr>
                <w:rFonts w:ascii="Arial" w:hAnsi="Arial" w:cs="Arial"/>
                <w:color w:val="000000" w:themeColor="text1"/>
                <w:sz w:val="20"/>
                <w:szCs w:val="20"/>
                <w:lang w:val="en-GB"/>
              </w:rPr>
              <w:fldChar w:fldCharType="begin">
                <w:ffData>
                  <w:name w:val="Text1"/>
                  <w:enabled/>
                  <w:calcOnExit w:val="0"/>
                  <w:textInput/>
                </w:ffData>
              </w:fldChar>
            </w:r>
            <w:r w:rsidR="00F75D08" w:rsidRPr="008C32EE">
              <w:rPr>
                <w:rFonts w:ascii="Arial" w:hAnsi="Arial" w:cs="Arial"/>
                <w:color w:val="000000" w:themeColor="text1"/>
                <w:sz w:val="20"/>
                <w:szCs w:val="20"/>
                <w:lang w:val="en-GB"/>
              </w:rPr>
              <w:instrText xml:space="preserve"> FORMTEXT </w:instrText>
            </w:r>
            <w:r w:rsidRPr="008C32EE">
              <w:rPr>
                <w:rFonts w:ascii="Arial" w:hAnsi="Arial" w:cs="Arial"/>
                <w:color w:val="000000" w:themeColor="text1"/>
                <w:sz w:val="20"/>
                <w:szCs w:val="20"/>
                <w:lang w:val="en-GB"/>
              </w:rPr>
            </w:r>
            <w:r w:rsidRPr="008C32EE">
              <w:rPr>
                <w:rFonts w:ascii="Arial" w:hAnsi="Arial" w:cs="Arial"/>
                <w:color w:val="000000" w:themeColor="text1"/>
                <w:sz w:val="20"/>
                <w:szCs w:val="20"/>
                <w:lang w:val="en-GB"/>
              </w:rPr>
              <w:fldChar w:fldCharType="separate"/>
            </w:r>
            <w:r w:rsidR="00F75D08" w:rsidRPr="008C32EE">
              <w:rPr>
                <w:rFonts w:ascii="Arial" w:hAnsi="Arial" w:cs="Arial"/>
                <w:color w:val="000000" w:themeColor="text1"/>
                <w:sz w:val="20"/>
                <w:szCs w:val="20"/>
                <w:lang w:val="en-GB"/>
              </w:rPr>
              <w:t> </w:t>
            </w:r>
            <w:r w:rsidR="00F75D08" w:rsidRPr="008C32EE">
              <w:rPr>
                <w:rFonts w:ascii="Arial" w:hAnsi="Arial" w:cs="Arial"/>
                <w:color w:val="000000" w:themeColor="text1"/>
                <w:sz w:val="20"/>
                <w:szCs w:val="20"/>
                <w:lang w:val="en-GB"/>
              </w:rPr>
              <w:t> </w:t>
            </w:r>
            <w:r w:rsidR="00F75D08" w:rsidRPr="008C32EE">
              <w:rPr>
                <w:rFonts w:ascii="Arial" w:hAnsi="Arial" w:cs="Arial"/>
                <w:color w:val="000000" w:themeColor="text1"/>
                <w:sz w:val="20"/>
                <w:szCs w:val="20"/>
                <w:lang w:val="en-GB"/>
              </w:rPr>
              <w:t> </w:t>
            </w:r>
            <w:r w:rsidR="00F75D08" w:rsidRPr="008C32EE">
              <w:rPr>
                <w:rFonts w:ascii="Arial" w:hAnsi="Arial" w:cs="Arial"/>
                <w:color w:val="000000" w:themeColor="text1"/>
                <w:sz w:val="20"/>
                <w:szCs w:val="20"/>
                <w:lang w:val="en-GB"/>
              </w:rPr>
              <w:t> </w:t>
            </w:r>
            <w:r w:rsidR="00F75D08" w:rsidRPr="008C32EE">
              <w:rPr>
                <w:rFonts w:ascii="Arial" w:hAnsi="Arial" w:cs="Arial"/>
                <w:color w:val="000000" w:themeColor="text1"/>
                <w:sz w:val="20"/>
                <w:szCs w:val="20"/>
                <w:lang w:val="en-GB"/>
              </w:rPr>
              <w:t> </w:t>
            </w:r>
            <w:r w:rsidRPr="008C32EE">
              <w:rPr>
                <w:rFonts w:ascii="Arial" w:hAnsi="Arial" w:cs="Arial"/>
                <w:color w:val="000000" w:themeColor="text1"/>
                <w:sz w:val="20"/>
                <w:szCs w:val="20"/>
                <w:lang w:val="en-GB"/>
              </w:rPr>
              <w:fldChar w:fldCharType="end"/>
            </w:r>
          </w:p>
        </w:tc>
      </w:tr>
      <w:tr w:rsidR="00F9691A" w:rsidRPr="00F9691A" w14:paraId="641B6D46" w14:textId="77777777" w:rsidTr="003A610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49F9B35" w14:textId="77777777" w:rsidR="00F75D08" w:rsidRPr="00F9691A" w:rsidRDefault="00F75D08" w:rsidP="003A610A">
            <w:pPr>
              <w:tabs>
                <w:tab w:val="left" w:pos="360"/>
                <w:tab w:val="left" w:pos="540"/>
              </w:tabs>
              <w:spacing w:after="0" w:line="240" w:lineRule="auto"/>
              <w:rPr>
                <w:rFonts w:ascii="Arial" w:hAnsi="Arial" w:cs="Arial"/>
                <w:sz w:val="20"/>
                <w:szCs w:val="20"/>
                <w:lang w:val="en-GB"/>
              </w:rPr>
            </w:pPr>
            <w:r w:rsidRPr="00F9691A">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A120A22" w14:textId="5D77C5E9" w:rsidR="00D70D61" w:rsidRPr="008C32EE" w:rsidRDefault="00D70D61" w:rsidP="00D70D61">
            <w:pPr>
              <w:spacing w:after="0" w:line="240" w:lineRule="auto"/>
              <w:jc w:val="both"/>
              <w:rPr>
                <w:rFonts w:ascii="Arial" w:hAnsi="Arial" w:cs="Arial"/>
                <w:color w:val="000000" w:themeColor="text1"/>
                <w:sz w:val="20"/>
                <w:szCs w:val="20"/>
                <w:lang w:val="en-GB"/>
              </w:rPr>
            </w:pPr>
            <w:r w:rsidRPr="008C32EE">
              <w:rPr>
                <w:rFonts w:ascii="Arial" w:hAnsi="Arial" w:cs="Arial"/>
                <w:color w:val="000000" w:themeColor="text1"/>
                <w:sz w:val="20"/>
                <w:szCs w:val="20"/>
                <w:lang w:val="en-GB"/>
              </w:rPr>
              <w:t>* Student may take two class tests during a semester and student who passed both gets the final grade. By active participation in the course</w:t>
            </w:r>
            <w:ins w:id="15" w:author="Željana Aljinović Barać" w:date="2021-09-29T13:21:00Z">
              <w:r w:rsidR="00C12D27">
                <w:rPr>
                  <w:rFonts w:ascii="Arial" w:hAnsi="Arial" w:cs="Arial"/>
                  <w:color w:val="000000" w:themeColor="text1"/>
                  <w:sz w:val="20"/>
                  <w:szCs w:val="20"/>
                  <w:lang w:val="en-GB"/>
                </w:rPr>
                <w:t xml:space="preserve"> and self-assessment activities accomplished</w:t>
              </w:r>
            </w:ins>
            <w:r w:rsidRPr="008C32EE">
              <w:rPr>
                <w:rFonts w:ascii="Arial" w:hAnsi="Arial" w:cs="Arial"/>
                <w:color w:val="000000" w:themeColor="text1"/>
                <w:sz w:val="20"/>
                <w:szCs w:val="20"/>
                <w:lang w:val="en-GB"/>
              </w:rPr>
              <w:t>, a student can earn an additional 10 points.</w:t>
            </w:r>
          </w:p>
          <w:p w14:paraId="611B97EF" w14:textId="77777777" w:rsidR="00D70D61" w:rsidRPr="008C32EE" w:rsidRDefault="00D70D61" w:rsidP="00D70D61">
            <w:pPr>
              <w:spacing w:after="0" w:line="240" w:lineRule="auto"/>
              <w:jc w:val="both"/>
              <w:rPr>
                <w:rFonts w:ascii="Arial" w:hAnsi="Arial" w:cs="Arial"/>
                <w:color w:val="000000" w:themeColor="text1"/>
                <w:sz w:val="20"/>
                <w:szCs w:val="20"/>
                <w:lang w:val="en-GB"/>
              </w:rPr>
            </w:pPr>
            <w:r w:rsidRPr="008C32EE">
              <w:rPr>
                <w:rFonts w:ascii="Arial" w:hAnsi="Arial" w:cs="Arial"/>
                <w:color w:val="000000" w:themeColor="text1"/>
                <w:sz w:val="20"/>
                <w:szCs w:val="20"/>
                <w:lang w:val="en-GB"/>
              </w:rPr>
              <w:t>The average number of points from class tests forms the grade according to the threshold values specified below.</w:t>
            </w:r>
          </w:p>
          <w:p w14:paraId="5B1A68A6" w14:textId="648730BA" w:rsidR="00B26FD0" w:rsidRPr="008C32EE" w:rsidRDefault="00B26FD0" w:rsidP="00B26FD0">
            <w:pPr>
              <w:spacing w:after="0" w:line="240" w:lineRule="auto"/>
              <w:jc w:val="both"/>
              <w:rPr>
                <w:rFonts w:ascii="Arial" w:hAnsi="Arial" w:cs="Arial"/>
                <w:color w:val="000000" w:themeColor="text1"/>
                <w:sz w:val="20"/>
                <w:szCs w:val="20"/>
                <w:lang w:val="en-GB"/>
              </w:rPr>
            </w:pPr>
            <w:r w:rsidRPr="008C32EE">
              <w:rPr>
                <w:rFonts w:ascii="Arial" w:hAnsi="Arial" w:cs="Arial"/>
                <w:color w:val="000000" w:themeColor="text1"/>
                <w:sz w:val="20"/>
                <w:szCs w:val="20"/>
                <w:lang w:val="en-US"/>
              </w:rPr>
              <w:t xml:space="preserve">Final exam consists of two parts: written exam and oral exam. The right to access to a written exam has student who has passed accounting software exam </w:t>
            </w:r>
            <w:r w:rsidRPr="008C32EE">
              <w:rPr>
                <w:rFonts w:ascii="Arial" w:hAnsi="Arial" w:cs="Arial"/>
                <w:color w:val="000000" w:themeColor="text1"/>
                <w:sz w:val="20"/>
                <w:szCs w:val="20"/>
                <w:lang w:val="en-GB"/>
              </w:rPr>
              <w:t>and accomplished 3 self-assessment activities</w:t>
            </w:r>
            <w:r w:rsidRPr="008C32EE">
              <w:rPr>
                <w:rFonts w:ascii="Arial" w:hAnsi="Arial" w:cs="Arial"/>
                <w:color w:val="000000" w:themeColor="text1"/>
                <w:sz w:val="20"/>
                <w:szCs w:val="20"/>
                <w:lang w:val="en-US"/>
              </w:rPr>
              <w:t>. The right to access to the oral exam has student who has passed written exam.</w:t>
            </w:r>
          </w:p>
          <w:p w14:paraId="4145ABF8" w14:textId="4D0B0421" w:rsidR="00D70D61" w:rsidRPr="008C32EE" w:rsidRDefault="00D70D61" w:rsidP="00B26FD0">
            <w:pPr>
              <w:spacing w:after="0" w:line="240" w:lineRule="auto"/>
              <w:jc w:val="both"/>
              <w:rPr>
                <w:rFonts w:ascii="Arial" w:hAnsi="Arial" w:cs="Arial"/>
                <w:color w:val="000000" w:themeColor="text1"/>
                <w:sz w:val="20"/>
                <w:szCs w:val="20"/>
                <w:lang w:val="en-GB"/>
              </w:rPr>
            </w:pPr>
            <w:r w:rsidRPr="008C32EE">
              <w:rPr>
                <w:rFonts w:ascii="Arial" w:hAnsi="Arial" w:cs="Arial"/>
                <w:color w:val="000000" w:themeColor="text1"/>
                <w:sz w:val="20"/>
                <w:szCs w:val="20"/>
                <w:lang w:val="en-GB"/>
              </w:rPr>
              <w:t>Achieved points on passed written part of the final exam increased by potential points of active participation correspond to following grades:</w:t>
            </w:r>
          </w:p>
          <w:p w14:paraId="28E31021" w14:textId="77777777" w:rsidR="00D70D61" w:rsidRPr="008C32EE" w:rsidRDefault="00D70D61" w:rsidP="00D70D61">
            <w:pPr>
              <w:tabs>
                <w:tab w:val="num" w:pos="1440"/>
              </w:tabs>
              <w:spacing w:after="0" w:line="240" w:lineRule="auto"/>
              <w:jc w:val="both"/>
              <w:rPr>
                <w:rFonts w:ascii="Arial" w:hAnsi="Arial" w:cs="Arial"/>
                <w:color w:val="000000" w:themeColor="text1"/>
                <w:sz w:val="20"/>
                <w:szCs w:val="20"/>
                <w:lang w:val="en-GB"/>
              </w:rPr>
            </w:pPr>
            <w:r w:rsidRPr="008C32EE">
              <w:rPr>
                <w:rFonts w:ascii="Arial" w:hAnsi="Arial" w:cs="Arial"/>
                <w:color w:val="000000" w:themeColor="text1"/>
                <w:sz w:val="20"/>
                <w:szCs w:val="20"/>
                <w:lang w:val="en-GB"/>
              </w:rPr>
              <w:t>0-49      insufficient (1)</w:t>
            </w:r>
          </w:p>
          <w:p w14:paraId="29EE93F6" w14:textId="77777777" w:rsidR="00D70D61" w:rsidRPr="008C32EE" w:rsidRDefault="00D70D61" w:rsidP="00D70D61">
            <w:pPr>
              <w:tabs>
                <w:tab w:val="num" w:pos="1440"/>
              </w:tabs>
              <w:spacing w:after="0" w:line="240" w:lineRule="auto"/>
              <w:jc w:val="both"/>
              <w:rPr>
                <w:rFonts w:ascii="Arial" w:hAnsi="Arial" w:cs="Arial"/>
                <w:color w:val="000000" w:themeColor="text1"/>
                <w:sz w:val="20"/>
                <w:szCs w:val="20"/>
                <w:lang w:val="en-GB"/>
              </w:rPr>
            </w:pPr>
            <w:r w:rsidRPr="008C32EE">
              <w:rPr>
                <w:rFonts w:ascii="Arial" w:hAnsi="Arial" w:cs="Arial"/>
                <w:color w:val="000000" w:themeColor="text1"/>
                <w:sz w:val="20"/>
                <w:szCs w:val="20"/>
                <w:lang w:val="en-GB"/>
              </w:rPr>
              <w:t>50-65    sufficient (2)</w:t>
            </w:r>
          </w:p>
          <w:p w14:paraId="40AF1344" w14:textId="77777777" w:rsidR="00D70D61" w:rsidRPr="008C32EE" w:rsidRDefault="00D70D61" w:rsidP="00D70D61">
            <w:pPr>
              <w:tabs>
                <w:tab w:val="num" w:pos="1440"/>
              </w:tabs>
              <w:spacing w:after="0" w:line="240" w:lineRule="auto"/>
              <w:jc w:val="both"/>
              <w:rPr>
                <w:rFonts w:ascii="Arial" w:hAnsi="Arial" w:cs="Arial"/>
                <w:color w:val="000000" w:themeColor="text1"/>
                <w:sz w:val="20"/>
                <w:szCs w:val="20"/>
                <w:lang w:val="en-GB"/>
              </w:rPr>
            </w:pPr>
            <w:r w:rsidRPr="008C32EE">
              <w:rPr>
                <w:rFonts w:ascii="Arial" w:hAnsi="Arial" w:cs="Arial"/>
                <w:color w:val="000000" w:themeColor="text1"/>
                <w:sz w:val="20"/>
                <w:szCs w:val="20"/>
                <w:lang w:val="en-GB"/>
              </w:rPr>
              <w:t>66-75    good (3)</w:t>
            </w:r>
          </w:p>
          <w:p w14:paraId="1782FBCF" w14:textId="77777777" w:rsidR="00D70D61" w:rsidRPr="008C32EE" w:rsidRDefault="00D70D61" w:rsidP="00D70D61">
            <w:pPr>
              <w:tabs>
                <w:tab w:val="num" w:pos="1440"/>
              </w:tabs>
              <w:spacing w:after="0" w:line="240" w:lineRule="auto"/>
              <w:jc w:val="both"/>
              <w:rPr>
                <w:rFonts w:ascii="Arial" w:hAnsi="Arial" w:cs="Arial"/>
                <w:color w:val="000000" w:themeColor="text1"/>
                <w:sz w:val="20"/>
                <w:szCs w:val="20"/>
                <w:lang w:val="en-GB"/>
              </w:rPr>
            </w:pPr>
            <w:r w:rsidRPr="008C32EE">
              <w:rPr>
                <w:rFonts w:ascii="Arial" w:hAnsi="Arial" w:cs="Arial"/>
                <w:color w:val="000000" w:themeColor="text1"/>
                <w:sz w:val="20"/>
                <w:szCs w:val="20"/>
                <w:lang w:val="en-GB"/>
              </w:rPr>
              <w:t>76-85    very good (4)</w:t>
            </w:r>
          </w:p>
          <w:p w14:paraId="17030174" w14:textId="77777777" w:rsidR="00D70D61" w:rsidRPr="008C32EE" w:rsidRDefault="00D70D61" w:rsidP="00D70D61">
            <w:pPr>
              <w:tabs>
                <w:tab w:val="num" w:pos="1440"/>
              </w:tabs>
              <w:spacing w:after="0" w:line="240" w:lineRule="auto"/>
              <w:jc w:val="both"/>
              <w:rPr>
                <w:rFonts w:ascii="Arial" w:hAnsi="Arial" w:cs="Arial"/>
                <w:color w:val="000000" w:themeColor="text1"/>
                <w:sz w:val="20"/>
                <w:szCs w:val="20"/>
                <w:lang w:val="en-GB"/>
              </w:rPr>
            </w:pPr>
            <w:r w:rsidRPr="008C32EE">
              <w:rPr>
                <w:rFonts w:ascii="Arial" w:hAnsi="Arial" w:cs="Arial"/>
                <w:color w:val="000000" w:themeColor="text1"/>
                <w:sz w:val="20"/>
                <w:szCs w:val="20"/>
                <w:lang w:val="en-GB"/>
              </w:rPr>
              <w:t>86-100  excellent (5)</w:t>
            </w:r>
          </w:p>
          <w:p w14:paraId="695B7D07" w14:textId="77777777" w:rsidR="00D70D61" w:rsidRPr="008C32EE" w:rsidRDefault="00D70D61" w:rsidP="00D70D61">
            <w:pPr>
              <w:spacing w:after="0" w:line="240" w:lineRule="auto"/>
              <w:jc w:val="both"/>
              <w:rPr>
                <w:rFonts w:ascii="Arial" w:hAnsi="Arial" w:cs="Arial"/>
                <w:color w:val="000000" w:themeColor="text1"/>
                <w:sz w:val="20"/>
                <w:szCs w:val="20"/>
                <w:lang w:val="en-GB"/>
              </w:rPr>
            </w:pPr>
            <w:r w:rsidRPr="008C32EE">
              <w:rPr>
                <w:rFonts w:ascii="Arial" w:hAnsi="Arial" w:cs="Arial"/>
                <w:color w:val="000000" w:themeColor="text1"/>
                <w:sz w:val="20"/>
                <w:szCs w:val="20"/>
                <w:lang w:val="en-GB"/>
              </w:rPr>
              <w:t>Evaluation of oral part of the exam and final grade thresholds:</w:t>
            </w:r>
          </w:p>
          <w:p w14:paraId="75D87717" w14:textId="77777777" w:rsidR="00D70D61" w:rsidRPr="008C32EE" w:rsidRDefault="00D70D61" w:rsidP="00D70D61">
            <w:pPr>
              <w:spacing w:after="0" w:line="240" w:lineRule="auto"/>
              <w:jc w:val="both"/>
              <w:rPr>
                <w:rFonts w:ascii="Arial" w:hAnsi="Arial" w:cs="Arial"/>
                <w:color w:val="000000" w:themeColor="text1"/>
                <w:sz w:val="20"/>
                <w:szCs w:val="20"/>
                <w:lang w:val="en-GB"/>
              </w:rPr>
            </w:pPr>
            <w:r w:rsidRPr="008C32EE">
              <w:rPr>
                <w:rFonts w:ascii="Arial" w:hAnsi="Arial" w:cs="Arial"/>
                <w:color w:val="000000" w:themeColor="text1"/>
                <w:sz w:val="20"/>
                <w:szCs w:val="20"/>
                <w:lang w:val="en-GB"/>
              </w:rPr>
              <w:t>3 correctly answered questions – grade from the written part of the exam +1</w:t>
            </w:r>
          </w:p>
          <w:p w14:paraId="0C5DAFBC" w14:textId="77777777" w:rsidR="00D70D61" w:rsidRPr="008C32EE" w:rsidRDefault="00D70D61" w:rsidP="00D70D61">
            <w:pPr>
              <w:spacing w:after="0" w:line="240" w:lineRule="auto"/>
              <w:jc w:val="both"/>
              <w:rPr>
                <w:rFonts w:ascii="Arial" w:hAnsi="Arial" w:cs="Arial"/>
                <w:color w:val="000000" w:themeColor="text1"/>
                <w:sz w:val="20"/>
                <w:szCs w:val="20"/>
                <w:lang w:val="en-GB"/>
              </w:rPr>
            </w:pPr>
            <w:r w:rsidRPr="008C32EE">
              <w:rPr>
                <w:rFonts w:ascii="Arial" w:hAnsi="Arial" w:cs="Arial"/>
                <w:color w:val="000000" w:themeColor="text1"/>
                <w:sz w:val="20"/>
                <w:szCs w:val="20"/>
                <w:lang w:val="en-GB"/>
              </w:rPr>
              <w:t>2 correctly answered questions – equal to grade from the written part of the exam</w:t>
            </w:r>
          </w:p>
          <w:p w14:paraId="012B74E0" w14:textId="77777777" w:rsidR="00D70D61" w:rsidRPr="008C32EE" w:rsidRDefault="00D70D61" w:rsidP="00D70D61">
            <w:pPr>
              <w:spacing w:after="0" w:line="240" w:lineRule="auto"/>
              <w:jc w:val="both"/>
              <w:rPr>
                <w:rFonts w:ascii="Arial" w:hAnsi="Arial" w:cs="Arial"/>
                <w:color w:val="000000" w:themeColor="text1"/>
                <w:sz w:val="20"/>
                <w:szCs w:val="20"/>
                <w:lang w:val="en-GB"/>
              </w:rPr>
            </w:pPr>
            <w:r w:rsidRPr="008C32EE">
              <w:rPr>
                <w:rFonts w:ascii="Arial" w:hAnsi="Arial" w:cs="Arial"/>
                <w:color w:val="000000" w:themeColor="text1"/>
                <w:sz w:val="20"/>
                <w:szCs w:val="20"/>
                <w:lang w:val="en-GB"/>
              </w:rPr>
              <w:t>1 correctly answered questions – grade from the written part of the exam – 1</w:t>
            </w:r>
          </w:p>
          <w:p w14:paraId="7B2F63FA" w14:textId="77777777" w:rsidR="00F75D08" w:rsidRPr="008C32EE" w:rsidRDefault="00D70D61" w:rsidP="00D70D61">
            <w:pPr>
              <w:spacing w:after="0" w:line="240" w:lineRule="auto"/>
              <w:rPr>
                <w:rFonts w:ascii="Arial" w:hAnsi="Arial" w:cs="Arial"/>
                <w:color w:val="000000" w:themeColor="text1"/>
                <w:lang w:val="en-GB"/>
              </w:rPr>
            </w:pPr>
            <w:r w:rsidRPr="008C32EE">
              <w:rPr>
                <w:rFonts w:ascii="Arial" w:hAnsi="Arial" w:cs="Arial"/>
                <w:color w:val="000000" w:themeColor="text1"/>
                <w:sz w:val="20"/>
                <w:szCs w:val="20"/>
                <w:lang w:val="en-GB"/>
              </w:rPr>
              <w:t>0 correctly answered questions – students have to re-take oral part of the exam</w:t>
            </w:r>
          </w:p>
        </w:tc>
      </w:tr>
      <w:tr w:rsidR="00F9691A" w:rsidRPr="00F9691A" w14:paraId="2D0501B1" w14:textId="77777777" w:rsidTr="003A610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B3BFAC3" w14:textId="77777777" w:rsidR="00F75D08" w:rsidRPr="00F9691A" w:rsidRDefault="00F75D08" w:rsidP="003A610A">
            <w:pPr>
              <w:tabs>
                <w:tab w:val="left" w:pos="540"/>
              </w:tabs>
              <w:spacing w:after="0" w:line="240" w:lineRule="auto"/>
              <w:rPr>
                <w:rFonts w:ascii="Arial" w:hAnsi="Arial" w:cs="Arial"/>
                <w:sz w:val="20"/>
                <w:szCs w:val="20"/>
                <w:lang w:val="en-GB"/>
              </w:rPr>
            </w:pPr>
            <w:r w:rsidRPr="00F9691A">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70FC6A3" w14:textId="77777777" w:rsidR="00F75D08" w:rsidRPr="008C32EE" w:rsidRDefault="00F75D08" w:rsidP="003A610A">
            <w:pPr>
              <w:tabs>
                <w:tab w:val="left" w:pos="2820"/>
              </w:tabs>
              <w:spacing w:after="0"/>
              <w:jc w:val="center"/>
              <w:rPr>
                <w:rFonts w:ascii="Arial" w:hAnsi="Arial" w:cs="Arial"/>
                <w:b/>
                <w:color w:val="000000" w:themeColor="text1"/>
                <w:sz w:val="20"/>
                <w:szCs w:val="20"/>
                <w:lang w:val="en-GB"/>
              </w:rPr>
            </w:pPr>
            <w:r w:rsidRPr="008C32EE">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3440CBE" w14:textId="77777777" w:rsidR="00F75D08" w:rsidRPr="008C32EE" w:rsidRDefault="00F75D08" w:rsidP="003A610A">
            <w:pPr>
              <w:tabs>
                <w:tab w:val="left" w:pos="2820"/>
              </w:tabs>
              <w:spacing w:after="0"/>
              <w:jc w:val="center"/>
              <w:rPr>
                <w:rFonts w:ascii="Arial" w:hAnsi="Arial" w:cs="Arial"/>
                <w:b/>
                <w:color w:val="000000" w:themeColor="text1"/>
                <w:sz w:val="20"/>
                <w:szCs w:val="20"/>
                <w:lang w:val="en-GB"/>
              </w:rPr>
            </w:pPr>
            <w:r w:rsidRPr="008C32EE">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4A9B155" w14:textId="77777777" w:rsidR="00F75D08" w:rsidRPr="008C32EE" w:rsidRDefault="00F75D08" w:rsidP="003A610A">
            <w:pPr>
              <w:tabs>
                <w:tab w:val="left" w:pos="2820"/>
              </w:tabs>
              <w:spacing w:after="0"/>
              <w:jc w:val="center"/>
              <w:rPr>
                <w:rFonts w:ascii="Arial" w:hAnsi="Arial" w:cs="Arial"/>
                <w:b/>
                <w:color w:val="000000" w:themeColor="text1"/>
                <w:sz w:val="20"/>
                <w:szCs w:val="20"/>
                <w:lang w:val="en-GB"/>
              </w:rPr>
            </w:pPr>
            <w:r w:rsidRPr="008C32EE">
              <w:rPr>
                <w:rFonts w:ascii="Arial" w:hAnsi="Arial" w:cs="Arial"/>
                <w:b/>
                <w:color w:val="000000" w:themeColor="text1"/>
                <w:sz w:val="20"/>
                <w:szCs w:val="20"/>
                <w:lang w:val="en-GB"/>
              </w:rPr>
              <w:t>Availability via other media</w:t>
            </w:r>
          </w:p>
        </w:tc>
      </w:tr>
      <w:tr w:rsidR="00F9691A" w:rsidRPr="00F9691A" w14:paraId="4797484B" w14:textId="77777777" w:rsidTr="003A610A">
        <w:trPr>
          <w:trHeight w:val="75"/>
        </w:trPr>
        <w:tc>
          <w:tcPr>
            <w:tcW w:w="1912" w:type="dxa"/>
            <w:vMerge/>
            <w:tcBorders>
              <w:left w:val="single" w:sz="12" w:space="0" w:color="auto"/>
            </w:tcBorders>
            <w:shd w:val="clear" w:color="auto" w:fill="CCFFFF"/>
            <w:tcMar>
              <w:left w:w="57" w:type="dxa"/>
              <w:right w:w="57" w:type="dxa"/>
            </w:tcMar>
            <w:vAlign w:val="center"/>
          </w:tcPr>
          <w:p w14:paraId="341EA7DC" w14:textId="77777777" w:rsidR="00D70D61" w:rsidRPr="00F9691A" w:rsidRDefault="00D70D61" w:rsidP="00F75D08">
            <w:pPr>
              <w:numPr>
                <w:ilvl w:val="0"/>
                <w:numId w:val="12"/>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71A847B" w14:textId="7E233CDC" w:rsidR="00D70D61" w:rsidRPr="008C32EE" w:rsidRDefault="00B26FD0" w:rsidP="008C32EE">
            <w:pPr>
              <w:tabs>
                <w:tab w:val="left" w:pos="2820"/>
              </w:tabs>
              <w:spacing w:after="0"/>
              <w:rPr>
                <w:rFonts w:ascii="Arial" w:hAnsi="Arial" w:cs="Arial"/>
                <w:color w:val="000000" w:themeColor="text1"/>
                <w:sz w:val="20"/>
                <w:szCs w:val="20"/>
                <w:lang w:val="en-GB"/>
              </w:rPr>
            </w:pPr>
            <w:r w:rsidRPr="008C32EE">
              <w:rPr>
                <w:rFonts w:ascii="Times New Roman" w:hAnsi="Times New Roman" w:cs="Arial"/>
                <w:color w:val="000000" w:themeColor="text1"/>
              </w:rPr>
              <w:t>Aljinović Barać, Ž. Šodan, S.:</w:t>
            </w:r>
            <w:r w:rsidRPr="008C32EE">
              <w:rPr>
                <w:rFonts w:ascii="Times New Roman" w:hAnsi="Times New Roman" w:cs="Arial"/>
                <w:strike/>
                <w:color w:val="000000" w:themeColor="text1"/>
              </w:rPr>
              <w:t xml:space="preserve"> </w:t>
            </w:r>
            <w:proofErr w:type="spellStart"/>
            <w:r w:rsidR="00D70D61" w:rsidRPr="008C32EE">
              <w:rPr>
                <w:rFonts w:ascii="Arial" w:hAnsi="Arial" w:cs="Arial"/>
                <w:color w:val="000000" w:themeColor="text1"/>
                <w:sz w:val="20"/>
                <w:szCs w:val="20"/>
              </w:rPr>
              <w:t>Authorized</w:t>
            </w:r>
            <w:proofErr w:type="spellEnd"/>
            <w:r w:rsidR="00D70D61" w:rsidRPr="008C32EE">
              <w:rPr>
                <w:rFonts w:ascii="Arial" w:hAnsi="Arial" w:cs="Arial"/>
                <w:color w:val="000000" w:themeColor="text1"/>
                <w:sz w:val="20"/>
                <w:szCs w:val="20"/>
              </w:rPr>
              <w:t xml:space="preserve"> </w:t>
            </w:r>
            <w:proofErr w:type="spellStart"/>
            <w:r w:rsidR="00D70D61" w:rsidRPr="008C32EE">
              <w:rPr>
                <w:rFonts w:ascii="Arial" w:hAnsi="Arial" w:cs="Arial"/>
                <w:color w:val="000000" w:themeColor="text1"/>
                <w:sz w:val="20"/>
                <w:szCs w:val="20"/>
              </w:rPr>
              <w:t>lectures</w:t>
            </w:r>
            <w:proofErr w:type="spellEnd"/>
            <w:r w:rsidR="00D70D61" w:rsidRPr="008C32EE">
              <w:rPr>
                <w:rFonts w:ascii="Arial" w:hAnsi="Arial" w:cs="Arial"/>
                <w:color w:val="000000" w:themeColor="text1"/>
                <w:sz w:val="20"/>
                <w:szCs w:val="20"/>
              </w:rPr>
              <w:t xml:space="preserve"> </w:t>
            </w:r>
            <w:proofErr w:type="spellStart"/>
            <w:r w:rsidR="00D70D61" w:rsidRPr="008C32EE">
              <w:rPr>
                <w:rFonts w:ascii="Arial" w:hAnsi="Arial" w:cs="Arial"/>
                <w:color w:val="000000" w:themeColor="text1"/>
                <w:sz w:val="20"/>
                <w:szCs w:val="20"/>
              </w:rPr>
              <w:t>and</w:t>
            </w:r>
            <w:proofErr w:type="spellEnd"/>
            <w:r w:rsidR="00D70D61" w:rsidRPr="008C32EE">
              <w:rPr>
                <w:rFonts w:ascii="Arial" w:hAnsi="Arial" w:cs="Arial"/>
                <w:color w:val="000000" w:themeColor="text1"/>
                <w:sz w:val="20"/>
                <w:szCs w:val="20"/>
              </w:rPr>
              <w:t xml:space="preserve"> </w:t>
            </w:r>
            <w:proofErr w:type="spellStart"/>
            <w:r w:rsidR="00D70D61" w:rsidRPr="008C32EE">
              <w:rPr>
                <w:rFonts w:ascii="Arial" w:hAnsi="Arial" w:cs="Arial"/>
                <w:color w:val="000000" w:themeColor="text1"/>
                <w:sz w:val="20"/>
                <w:szCs w:val="20"/>
              </w:rPr>
              <w:t>teaching</w:t>
            </w:r>
            <w:proofErr w:type="spellEnd"/>
            <w:r w:rsidR="00D70D61" w:rsidRPr="008C32EE">
              <w:rPr>
                <w:rFonts w:ascii="Arial" w:hAnsi="Arial" w:cs="Arial"/>
                <w:color w:val="000000" w:themeColor="text1"/>
                <w:sz w:val="20"/>
                <w:szCs w:val="20"/>
              </w:rPr>
              <w:t xml:space="preserve"> materials</w:t>
            </w:r>
            <w:r w:rsidR="00D70D61" w:rsidRPr="008C32EE">
              <w:rPr>
                <w:rFonts w:ascii="Arial" w:hAnsi="Arial" w:cs="Arial"/>
                <w:strike/>
                <w:color w:val="000000" w:themeColor="text1"/>
                <w:sz w:val="20"/>
                <w:szCs w:val="20"/>
              </w:rPr>
              <w:t xml:space="preserve"> </w:t>
            </w:r>
          </w:p>
        </w:tc>
        <w:tc>
          <w:tcPr>
            <w:tcW w:w="1244" w:type="dxa"/>
            <w:gridSpan w:val="2"/>
            <w:tcBorders>
              <w:top w:val="single" w:sz="8" w:space="0" w:color="auto"/>
              <w:left w:val="single" w:sz="8" w:space="0" w:color="auto"/>
              <w:right w:val="single" w:sz="8" w:space="0" w:color="auto"/>
            </w:tcBorders>
            <w:tcMar>
              <w:left w:w="57" w:type="dxa"/>
              <w:right w:w="57" w:type="dxa"/>
            </w:tcMar>
          </w:tcPr>
          <w:p w14:paraId="6F592930" w14:textId="77777777" w:rsidR="00D70D61" w:rsidRPr="008C32EE" w:rsidRDefault="00D70D61" w:rsidP="00011A0A">
            <w:pPr>
              <w:tabs>
                <w:tab w:val="left" w:pos="2820"/>
              </w:tabs>
              <w:spacing w:after="0"/>
              <w:jc w:val="center"/>
              <w:rPr>
                <w:rFonts w:ascii="Arial" w:hAnsi="Arial" w:cs="Arial"/>
                <w:color w:val="000000" w:themeColor="text1"/>
                <w:sz w:val="20"/>
                <w:szCs w:val="20"/>
              </w:rPr>
            </w:pPr>
            <w:r w:rsidRPr="008C32EE">
              <w:rPr>
                <w:rFonts w:ascii="Arial" w:hAnsi="Arial" w:cs="Arial"/>
                <w:color w:val="000000" w:themeColor="text1"/>
                <w:sz w:val="20"/>
                <w:szCs w:val="20"/>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A8E13B8" w14:textId="77777777" w:rsidR="00D70D61" w:rsidRPr="008C32EE" w:rsidRDefault="00D70D61" w:rsidP="00011A0A">
            <w:pPr>
              <w:tabs>
                <w:tab w:val="left" w:pos="2820"/>
              </w:tabs>
              <w:spacing w:after="0"/>
              <w:jc w:val="center"/>
              <w:rPr>
                <w:rFonts w:ascii="Arial" w:hAnsi="Arial" w:cs="Arial"/>
                <w:color w:val="000000" w:themeColor="text1"/>
                <w:sz w:val="20"/>
                <w:szCs w:val="20"/>
              </w:rPr>
            </w:pPr>
            <w:r w:rsidRPr="008C32EE">
              <w:rPr>
                <w:rFonts w:ascii="Arial" w:hAnsi="Arial" w:cs="Arial"/>
                <w:color w:val="000000" w:themeColor="text1"/>
                <w:sz w:val="20"/>
                <w:szCs w:val="20"/>
              </w:rPr>
              <w:t>Moodle</w:t>
            </w:r>
          </w:p>
        </w:tc>
      </w:tr>
      <w:tr w:rsidR="00F9691A" w:rsidRPr="00F9691A" w14:paraId="647A7029" w14:textId="77777777" w:rsidTr="003A610A">
        <w:trPr>
          <w:trHeight w:val="75"/>
        </w:trPr>
        <w:tc>
          <w:tcPr>
            <w:tcW w:w="1912" w:type="dxa"/>
            <w:vMerge/>
            <w:tcBorders>
              <w:left w:val="single" w:sz="12" w:space="0" w:color="auto"/>
            </w:tcBorders>
            <w:shd w:val="clear" w:color="auto" w:fill="CCFFFF"/>
            <w:tcMar>
              <w:left w:w="57" w:type="dxa"/>
              <w:right w:w="57" w:type="dxa"/>
            </w:tcMar>
            <w:vAlign w:val="center"/>
          </w:tcPr>
          <w:p w14:paraId="11BD45E8" w14:textId="77777777" w:rsidR="00D70D61" w:rsidRPr="00F9691A" w:rsidRDefault="00D70D61" w:rsidP="00F75D08">
            <w:pPr>
              <w:numPr>
                <w:ilvl w:val="0"/>
                <w:numId w:val="12"/>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52F94E6" w14:textId="77777777" w:rsidR="00D70D61" w:rsidRPr="008C32EE" w:rsidRDefault="00D70D61" w:rsidP="00011A0A">
            <w:pPr>
              <w:tabs>
                <w:tab w:val="left" w:pos="2820"/>
              </w:tabs>
              <w:spacing w:after="0" w:line="240" w:lineRule="auto"/>
              <w:rPr>
                <w:rFonts w:ascii="Arial" w:hAnsi="Arial" w:cs="Arial"/>
                <w:color w:val="000000" w:themeColor="text1"/>
                <w:sz w:val="20"/>
                <w:szCs w:val="20"/>
              </w:rPr>
            </w:pPr>
            <w:r w:rsidRPr="008C32EE">
              <w:rPr>
                <w:rFonts w:ascii="Arial" w:hAnsi="Arial" w:cs="Arial"/>
                <w:color w:val="000000" w:themeColor="text1"/>
                <w:sz w:val="20"/>
                <w:szCs w:val="20"/>
              </w:rPr>
              <w:t xml:space="preserve">Journal  Računovodstvo, revizija i financije,no. 1-12 </w:t>
            </w:r>
          </w:p>
          <w:p w14:paraId="2D6FF733" w14:textId="77777777" w:rsidR="00D70D61" w:rsidRPr="008C32EE" w:rsidRDefault="00D70D61" w:rsidP="00011A0A">
            <w:pPr>
              <w:tabs>
                <w:tab w:val="left" w:pos="2820"/>
              </w:tabs>
              <w:spacing w:after="0" w:line="240" w:lineRule="auto"/>
              <w:rPr>
                <w:rFonts w:ascii="Arial" w:hAnsi="Arial" w:cs="Arial"/>
                <w:color w:val="000000" w:themeColor="text1"/>
                <w:sz w:val="20"/>
                <w:szCs w:val="20"/>
              </w:rPr>
            </w:pPr>
          </w:p>
          <w:p w14:paraId="3B6B297B" w14:textId="77777777" w:rsidR="00D70D61" w:rsidRPr="008C32EE" w:rsidRDefault="00D70D61" w:rsidP="00011A0A">
            <w:pPr>
              <w:tabs>
                <w:tab w:val="left" w:pos="2820"/>
              </w:tabs>
              <w:spacing w:after="0" w:line="240" w:lineRule="auto"/>
              <w:rPr>
                <w:rFonts w:ascii="Arial" w:hAnsi="Arial" w:cs="Arial"/>
                <w:color w:val="000000" w:themeColor="text1"/>
                <w:sz w:val="20"/>
                <w:szCs w:val="20"/>
              </w:rPr>
            </w:pPr>
            <w:r w:rsidRPr="008C32EE">
              <w:rPr>
                <w:rFonts w:ascii="Arial" w:hAnsi="Arial" w:cs="Arial"/>
                <w:color w:val="000000" w:themeColor="text1"/>
                <w:sz w:val="20"/>
                <w:szCs w:val="20"/>
              </w:rPr>
              <w:t>Journal Računovodstvo i financije, no. 1-12</w:t>
            </w:r>
          </w:p>
        </w:tc>
        <w:tc>
          <w:tcPr>
            <w:tcW w:w="1244" w:type="dxa"/>
            <w:gridSpan w:val="2"/>
            <w:tcBorders>
              <w:left w:val="single" w:sz="8" w:space="0" w:color="auto"/>
              <w:right w:val="single" w:sz="8" w:space="0" w:color="auto"/>
            </w:tcBorders>
            <w:tcMar>
              <w:left w:w="57" w:type="dxa"/>
              <w:right w:w="57" w:type="dxa"/>
            </w:tcMar>
          </w:tcPr>
          <w:p w14:paraId="1923383D" w14:textId="77777777" w:rsidR="00D70D61" w:rsidRPr="008C32EE" w:rsidRDefault="00D70D61" w:rsidP="00011A0A">
            <w:pPr>
              <w:tabs>
                <w:tab w:val="left" w:pos="2820"/>
              </w:tabs>
              <w:spacing w:after="0"/>
              <w:jc w:val="center"/>
              <w:rPr>
                <w:rFonts w:ascii="Arial" w:hAnsi="Arial" w:cs="Arial"/>
                <w:color w:val="000000" w:themeColor="text1"/>
                <w:sz w:val="20"/>
                <w:szCs w:val="20"/>
              </w:rPr>
            </w:pPr>
            <w:r w:rsidRPr="008C32EE">
              <w:rPr>
                <w:rFonts w:ascii="Arial" w:hAnsi="Arial" w:cs="Arial"/>
                <w:color w:val="000000" w:themeColor="text1"/>
                <w:sz w:val="20"/>
                <w:szCs w:val="20"/>
              </w:rPr>
              <w:t>1</w:t>
            </w:r>
          </w:p>
          <w:p w14:paraId="77314CDB" w14:textId="77777777" w:rsidR="00D70D61" w:rsidRPr="008C32EE" w:rsidRDefault="00D70D61" w:rsidP="00011A0A">
            <w:pPr>
              <w:tabs>
                <w:tab w:val="left" w:pos="2820"/>
              </w:tabs>
              <w:spacing w:after="0"/>
              <w:jc w:val="center"/>
              <w:rPr>
                <w:rFonts w:ascii="Arial" w:hAnsi="Arial" w:cs="Arial"/>
                <w:color w:val="000000" w:themeColor="text1"/>
                <w:sz w:val="20"/>
                <w:szCs w:val="20"/>
              </w:rPr>
            </w:pPr>
          </w:p>
          <w:p w14:paraId="395E5F73" w14:textId="77777777" w:rsidR="00D70D61" w:rsidRPr="008C32EE" w:rsidRDefault="00D70D61" w:rsidP="00011A0A">
            <w:pPr>
              <w:tabs>
                <w:tab w:val="left" w:pos="2820"/>
              </w:tabs>
              <w:spacing w:after="0"/>
              <w:jc w:val="center"/>
              <w:rPr>
                <w:rFonts w:ascii="Arial" w:hAnsi="Arial" w:cs="Arial"/>
                <w:color w:val="000000" w:themeColor="text1"/>
                <w:sz w:val="20"/>
                <w:szCs w:val="20"/>
              </w:rPr>
            </w:pPr>
            <w:r w:rsidRPr="008C32EE">
              <w:rPr>
                <w:rFonts w:ascii="Arial" w:hAnsi="Arial" w:cs="Arial"/>
                <w:color w:val="000000" w:themeColor="text1"/>
                <w:sz w:val="20"/>
                <w:szCs w:val="20"/>
              </w:rPr>
              <w:t>1</w:t>
            </w:r>
          </w:p>
        </w:tc>
        <w:tc>
          <w:tcPr>
            <w:tcW w:w="1518" w:type="dxa"/>
            <w:gridSpan w:val="4"/>
            <w:tcBorders>
              <w:left w:val="single" w:sz="8" w:space="0" w:color="auto"/>
              <w:right w:val="single" w:sz="12" w:space="0" w:color="auto"/>
            </w:tcBorders>
            <w:tcMar>
              <w:left w:w="57" w:type="dxa"/>
              <w:right w:w="57" w:type="dxa"/>
            </w:tcMar>
          </w:tcPr>
          <w:p w14:paraId="74809C36" w14:textId="77777777" w:rsidR="00D70D61" w:rsidRPr="008C32EE" w:rsidRDefault="000B45CB" w:rsidP="00011A0A">
            <w:pPr>
              <w:tabs>
                <w:tab w:val="left" w:pos="2820"/>
              </w:tabs>
              <w:spacing w:after="0"/>
              <w:jc w:val="center"/>
              <w:rPr>
                <w:rFonts w:ascii="Arial" w:hAnsi="Arial" w:cs="Arial"/>
                <w:color w:val="000000" w:themeColor="text1"/>
                <w:sz w:val="20"/>
                <w:szCs w:val="20"/>
              </w:rPr>
            </w:pPr>
            <w:hyperlink r:id="rId7" w:history="1">
              <w:r w:rsidR="00D70D61" w:rsidRPr="008C32EE">
                <w:rPr>
                  <w:rStyle w:val="Hiperveza"/>
                  <w:rFonts w:ascii="Arial" w:hAnsi="Arial" w:cs="Arial"/>
                  <w:color w:val="000000" w:themeColor="text1"/>
                  <w:sz w:val="20"/>
                  <w:szCs w:val="20"/>
                </w:rPr>
                <w:t>www.rrif.hr</w:t>
              </w:r>
            </w:hyperlink>
          </w:p>
          <w:p w14:paraId="04F5B0DE" w14:textId="77777777" w:rsidR="00D70D61" w:rsidRPr="008C32EE" w:rsidRDefault="00D70D61" w:rsidP="00011A0A">
            <w:pPr>
              <w:tabs>
                <w:tab w:val="left" w:pos="2820"/>
              </w:tabs>
              <w:spacing w:after="0"/>
              <w:jc w:val="center"/>
              <w:rPr>
                <w:rFonts w:ascii="Arial" w:hAnsi="Arial" w:cs="Arial"/>
                <w:color w:val="000000" w:themeColor="text1"/>
                <w:sz w:val="20"/>
                <w:szCs w:val="20"/>
              </w:rPr>
            </w:pPr>
          </w:p>
          <w:p w14:paraId="608EE1D4" w14:textId="77777777" w:rsidR="00D70D61" w:rsidRPr="008C32EE" w:rsidRDefault="000B45CB" w:rsidP="00011A0A">
            <w:pPr>
              <w:tabs>
                <w:tab w:val="left" w:pos="2820"/>
              </w:tabs>
              <w:spacing w:after="0"/>
              <w:jc w:val="center"/>
              <w:rPr>
                <w:rFonts w:ascii="Arial" w:hAnsi="Arial" w:cs="Arial"/>
                <w:color w:val="000000" w:themeColor="text1"/>
                <w:sz w:val="20"/>
                <w:szCs w:val="20"/>
              </w:rPr>
            </w:pPr>
            <w:hyperlink r:id="rId8" w:history="1">
              <w:r w:rsidR="00D70D61" w:rsidRPr="008C32EE">
                <w:rPr>
                  <w:rStyle w:val="Hiperveza"/>
                  <w:rFonts w:ascii="Arial" w:hAnsi="Arial" w:cs="Arial"/>
                  <w:color w:val="000000" w:themeColor="text1"/>
                  <w:sz w:val="20"/>
                  <w:szCs w:val="20"/>
                </w:rPr>
                <w:t>www.rif.hr</w:t>
              </w:r>
            </w:hyperlink>
            <w:r w:rsidR="00D70D61" w:rsidRPr="008C32EE">
              <w:rPr>
                <w:rFonts w:ascii="Arial" w:hAnsi="Arial" w:cs="Arial"/>
                <w:color w:val="000000" w:themeColor="text1"/>
                <w:sz w:val="20"/>
                <w:szCs w:val="20"/>
              </w:rPr>
              <w:t xml:space="preserve"> </w:t>
            </w:r>
          </w:p>
        </w:tc>
      </w:tr>
      <w:tr w:rsidR="00F9691A" w:rsidRPr="00F9691A" w14:paraId="27F6A741" w14:textId="77777777" w:rsidTr="003A610A">
        <w:tc>
          <w:tcPr>
            <w:tcW w:w="1912" w:type="dxa"/>
            <w:tcBorders>
              <w:top w:val="single" w:sz="12" w:space="0" w:color="auto"/>
              <w:left w:val="single" w:sz="12" w:space="0" w:color="auto"/>
            </w:tcBorders>
            <w:shd w:val="clear" w:color="auto" w:fill="CCFFFF"/>
            <w:tcMar>
              <w:left w:w="57" w:type="dxa"/>
              <w:right w:w="57" w:type="dxa"/>
            </w:tcMar>
            <w:vAlign w:val="center"/>
          </w:tcPr>
          <w:p w14:paraId="482DAF2F" w14:textId="77777777" w:rsidR="009E070A" w:rsidRPr="00F9691A" w:rsidRDefault="009E070A" w:rsidP="003A610A">
            <w:pPr>
              <w:tabs>
                <w:tab w:val="left" w:pos="567"/>
              </w:tabs>
              <w:spacing w:after="0" w:line="240" w:lineRule="auto"/>
              <w:rPr>
                <w:rFonts w:ascii="Arial" w:hAnsi="Arial" w:cs="Arial"/>
                <w:sz w:val="20"/>
                <w:szCs w:val="20"/>
                <w:lang w:val="en-GB"/>
              </w:rPr>
            </w:pPr>
            <w:r w:rsidRPr="00F9691A">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BA67332" w14:textId="77777777" w:rsidR="00D70D61" w:rsidRPr="008C32EE" w:rsidRDefault="00D70D61" w:rsidP="00D70D61">
            <w:pPr>
              <w:tabs>
                <w:tab w:val="left" w:pos="2820"/>
              </w:tabs>
              <w:spacing w:after="0"/>
              <w:rPr>
                <w:rFonts w:ascii="Arial" w:hAnsi="Arial" w:cs="Arial"/>
                <w:i/>
                <w:color w:val="000000" w:themeColor="text1"/>
                <w:sz w:val="20"/>
                <w:szCs w:val="20"/>
              </w:rPr>
            </w:pPr>
            <w:r w:rsidRPr="008C32EE">
              <w:rPr>
                <w:rFonts w:ascii="Arial" w:hAnsi="Arial" w:cs="Arial"/>
                <w:i/>
                <w:color w:val="000000" w:themeColor="text1"/>
                <w:sz w:val="20"/>
                <w:szCs w:val="20"/>
              </w:rPr>
              <w:t>Text-books:</w:t>
            </w:r>
          </w:p>
          <w:p w14:paraId="5B9E05D3" w14:textId="77777777" w:rsidR="00D70D61" w:rsidRPr="008C32EE" w:rsidRDefault="00D70D61" w:rsidP="00D70D61">
            <w:pPr>
              <w:tabs>
                <w:tab w:val="left" w:pos="2820"/>
              </w:tabs>
              <w:spacing w:after="0" w:line="240" w:lineRule="auto"/>
              <w:rPr>
                <w:rFonts w:ascii="Arial" w:hAnsi="Arial" w:cs="Arial"/>
                <w:color w:val="000000" w:themeColor="text1"/>
                <w:sz w:val="20"/>
                <w:szCs w:val="20"/>
              </w:rPr>
            </w:pPr>
            <w:r w:rsidRPr="008C32EE">
              <w:rPr>
                <w:rFonts w:ascii="Arial" w:hAnsi="Arial" w:cs="Arial"/>
                <w:color w:val="000000" w:themeColor="text1"/>
                <w:sz w:val="20"/>
                <w:szCs w:val="20"/>
                <w:lang w:val="it-IT"/>
              </w:rPr>
              <w:t>Grupa</w:t>
            </w:r>
            <w:r w:rsidRPr="008C32EE">
              <w:rPr>
                <w:rFonts w:ascii="Arial" w:hAnsi="Arial" w:cs="Arial"/>
                <w:color w:val="000000" w:themeColor="text1"/>
                <w:sz w:val="20"/>
                <w:szCs w:val="20"/>
              </w:rPr>
              <w:t xml:space="preserve"> </w:t>
            </w:r>
            <w:r w:rsidRPr="008C32EE">
              <w:rPr>
                <w:rFonts w:ascii="Arial" w:hAnsi="Arial" w:cs="Arial"/>
                <w:color w:val="000000" w:themeColor="text1"/>
                <w:sz w:val="20"/>
                <w:szCs w:val="20"/>
                <w:lang w:val="it-IT"/>
              </w:rPr>
              <w:t>autora</w:t>
            </w:r>
            <w:r w:rsidRPr="008C32EE">
              <w:rPr>
                <w:rFonts w:ascii="Arial" w:hAnsi="Arial" w:cs="Arial"/>
                <w:color w:val="000000" w:themeColor="text1"/>
                <w:sz w:val="20"/>
                <w:szCs w:val="20"/>
              </w:rPr>
              <w:t xml:space="preserve"> (</w:t>
            </w:r>
            <w:r w:rsidRPr="008C32EE">
              <w:rPr>
                <w:rFonts w:ascii="Arial" w:hAnsi="Arial" w:cs="Arial"/>
                <w:color w:val="000000" w:themeColor="text1"/>
                <w:sz w:val="20"/>
                <w:szCs w:val="20"/>
                <w:lang w:val="it-IT"/>
              </w:rPr>
              <w:t>urednica</w:t>
            </w:r>
            <w:r w:rsidRPr="008C32EE">
              <w:rPr>
                <w:rFonts w:ascii="Arial" w:hAnsi="Arial" w:cs="Arial"/>
                <w:color w:val="000000" w:themeColor="text1"/>
                <w:sz w:val="20"/>
                <w:szCs w:val="20"/>
              </w:rPr>
              <w:t xml:space="preserve"> </w:t>
            </w:r>
            <w:r w:rsidRPr="008C32EE">
              <w:rPr>
                <w:rFonts w:ascii="Arial" w:hAnsi="Arial" w:cs="Arial"/>
                <w:color w:val="000000" w:themeColor="text1"/>
                <w:sz w:val="20"/>
                <w:szCs w:val="20"/>
                <w:lang w:val="it-IT"/>
              </w:rPr>
              <w:t>Cutvari</w:t>
            </w:r>
            <w:r w:rsidRPr="008C32EE">
              <w:rPr>
                <w:rFonts w:ascii="Arial" w:hAnsi="Arial" w:cs="Arial"/>
                <w:color w:val="000000" w:themeColor="text1"/>
                <w:sz w:val="20"/>
                <w:szCs w:val="20"/>
              </w:rPr>
              <w:t xml:space="preserve">ć, </w:t>
            </w:r>
            <w:r w:rsidRPr="008C32EE">
              <w:rPr>
                <w:rFonts w:ascii="Arial" w:hAnsi="Arial" w:cs="Arial"/>
                <w:color w:val="000000" w:themeColor="text1"/>
                <w:sz w:val="20"/>
                <w:szCs w:val="20"/>
                <w:lang w:val="it-IT"/>
              </w:rPr>
              <w:t>M</w:t>
            </w:r>
            <w:r w:rsidRPr="008C32EE">
              <w:rPr>
                <w:rFonts w:ascii="Arial" w:hAnsi="Arial" w:cs="Arial"/>
                <w:color w:val="000000" w:themeColor="text1"/>
                <w:sz w:val="20"/>
                <w:szCs w:val="20"/>
              </w:rPr>
              <w:t xml:space="preserve">): </w:t>
            </w:r>
            <w:r w:rsidRPr="008C32EE">
              <w:rPr>
                <w:rFonts w:ascii="Arial" w:hAnsi="Arial" w:cs="Arial"/>
                <w:color w:val="000000" w:themeColor="text1"/>
                <w:sz w:val="20"/>
                <w:szCs w:val="20"/>
                <w:lang w:val="it-IT"/>
              </w:rPr>
              <w:t>Poslovanje</w:t>
            </w:r>
            <w:r w:rsidRPr="008C32EE">
              <w:rPr>
                <w:rFonts w:ascii="Arial" w:hAnsi="Arial" w:cs="Arial"/>
                <w:color w:val="000000" w:themeColor="text1"/>
                <w:sz w:val="20"/>
                <w:szCs w:val="20"/>
              </w:rPr>
              <w:t xml:space="preserve"> </w:t>
            </w:r>
            <w:r w:rsidRPr="008C32EE">
              <w:rPr>
                <w:rFonts w:ascii="Arial" w:hAnsi="Arial" w:cs="Arial"/>
                <w:color w:val="000000" w:themeColor="text1"/>
                <w:sz w:val="20"/>
                <w:szCs w:val="20"/>
                <w:lang w:val="it-IT"/>
              </w:rPr>
              <w:t>obrtnika</w:t>
            </w:r>
            <w:r w:rsidRPr="008C32EE">
              <w:rPr>
                <w:rFonts w:ascii="Arial" w:hAnsi="Arial" w:cs="Arial"/>
                <w:color w:val="000000" w:themeColor="text1"/>
                <w:sz w:val="20"/>
                <w:szCs w:val="20"/>
              </w:rPr>
              <w:t xml:space="preserve"> 2010: </w:t>
            </w:r>
            <w:r w:rsidRPr="008C32EE">
              <w:rPr>
                <w:rFonts w:ascii="Arial" w:hAnsi="Arial" w:cs="Arial"/>
                <w:color w:val="000000" w:themeColor="text1"/>
                <w:sz w:val="20"/>
                <w:szCs w:val="20"/>
                <w:lang w:val="it-IT"/>
              </w:rPr>
              <w:t>porezni</w:t>
            </w:r>
            <w:r w:rsidRPr="008C32EE">
              <w:rPr>
                <w:rFonts w:ascii="Arial" w:hAnsi="Arial" w:cs="Arial"/>
                <w:color w:val="000000" w:themeColor="text1"/>
                <w:sz w:val="20"/>
                <w:szCs w:val="20"/>
              </w:rPr>
              <w:t xml:space="preserve">, </w:t>
            </w:r>
            <w:r w:rsidRPr="008C32EE">
              <w:rPr>
                <w:rFonts w:ascii="Arial" w:hAnsi="Arial" w:cs="Arial"/>
                <w:color w:val="000000" w:themeColor="text1"/>
                <w:sz w:val="20"/>
                <w:szCs w:val="20"/>
                <w:lang w:val="it-IT"/>
              </w:rPr>
              <w:t>ra</w:t>
            </w:r>
            <w:r w:rsidRPr="008C32EE">
              <w:rPr>
                <w:rFonts w:ascii="Arial" w:hAnsi="Arial" w:cs="Arial"/>
                <w:color w:val="000000" w:themeColor="text1"/>
                <w:sz w:val="20"/>
                <w:szCs w:val="20"/>
              </w:rPr>
              <w:t>č</w:t>
            </w:r>
            <w:r w:rsidRPr="008C32EE">
              <w:rPr>
                <w:rFonts w:ascii="Arial" w:hAnsi="Arial" w:cs="Arial"/>
                <w:color w:val="000000" w:themeColor="text1"/>
                <w:sz w:val="20"/>
                <w:szCs w:val="20"/>
                <w:lang w:val="it-IT"/>
              </w:rPr>
              <w:t>unovodstveni</w:t>
            </w:r>
            <w:r w:rsidRPr="008C32EE">
              <w:rPr>
                <w:rFonts w:ascii="Arial" w:hAnsi="Arial" w:cs="Arial"/>
                <w:color w:val="000000" w:themeColor="text1"/>
                <w:sz w:val="20"/>
                <w:szCs w:val="20"/>
              </w:rPr>
              <w:t xml:space="preserve"> </w:t>
            </w:r>
            <w:r w:rsidRPr="008C32EE">
              <w:rPr>
                <w:rFonts w:ascii="Arial" w:hAnsi="Arial" w:cs="Arial"/>
                <w:color w:val="000000" w:themeColor="text1"/>
                <w:sz w:val="20"/>
                <w:szCs w:val="20"/>
                <w:lang w:val="it-IT"/>
              </w:rPr>
              <w:t>i</w:t>
            </w:r>
            <w:r w:rsidRPr="008C32EE">
              <w:rPr>
                <w:rFonts w:ascii="Arial" w:hAnsi="Arial" w:cs="Arial"/>
                <w:color w:val="000000" w:themeColor="text1"/>
                <w:sz w:val="20"/>
                <w:szCs w:val="20"/>
              </w:rPr>
              <w:t xml:space="preserve"> </w:t>
            </w:r>
            <w:r w:rsidRPr="008C32EE">
              <w:rPr>
                <w:rFonts w:ascii="Arial" w:hAnsi="Arial" w:cs="Arial"/>
                <w:color w:val="000000" w:themeColor="text1"/>
                <w:sz w:val="20"/>
                <w:szCs w:val="20"/>
                <w:lang w:val="it-IT"/>
              </w:rPr>
              <w:t>pravni</w:t>
            </w:r>
            <w:r w:rsidRPr="008C32EE">
              <w:rPr>
                <w:rFonts w:ascii="Arial" w:hAnsi="Arial" w:cs="Arial"/>
                <w:color w:val="000000" w:themeColor="text1"/>
                <w:sz w:val="20"/>
                <w:szCs w:val="20"/>
              </w:rPr>
              <w:t xml:space="preserve"> </w:t>
            </w:r>
            <w:r w:rsidRPr="008C32EE">
              <w:rPr>
                <w:rFonts w:ascii="Arial" w:hAnsi="Arial" w:cs="Arial"/>
                <w:color w:val="000000" w:themeColor="text1"/>
                <w:sz w:val="20"/>
                <w:szCs w:val="20"/>
                <w:lang w:val="it-IT"/>
              </w:rPr>
              <w:t>aspekti</w:t>
            </w:r>
            <w:r w:rsidRPr="008C32EE">
              <w:rPr>
                <w:rFonts w:ascii="Arial" w:hAnsi="Arial" w:cs="Arial"/>
                <w:color w:val="000000" w:themeColor="text1"/>
                <w:sz w:val="20"/>
                <w:szCs w:val="20"/>
              </w:rPr>
              <w:t xml:space="preserve">, </w:t>
            </w:r>
            <w:r w:rsidRPr="008C32EE">
              <w:rPr>
                <w:rFonts w:ascii="Arial" w:hAnsi="Arial" w:cs="Arial"/>
                <w:color w:val="000000" w:themeColor="text1"/>
                <w:sz w:val="20"/>
                <w:szCs w:val="20"/>
                <w:lang w:val="it-IT"/>
              </w:rPr>
              <w:t>RIF</w:t>
            </w:r>
            <w:r w:rsidRPr="008C32EE">
              <w:rPr>
                <w:rFonts w:ascii="Arial" w:hAnsi="Arial" w:cs="Arial"/>
                <w:color w:val="000000" w:themeColor="text1"/>
                <w:sz w:val="20"/>
                <w:szCs w:val="20"/>
              </w:rPr>
              <w:t xml:space="preserve">, </w:t>
            </w:r>
            <w:r w:rsidRPr="008C32EE">
              <w:rPr>
                <w:rFonts w:ascii="Arial" w:hAnsi="Arial" w:cs="Arial"/>
                <w:color w:val="000000" w:themeColor="text1"/>
                <w:sz w:val="20"/>
                <w:szCs w:val="20"/>
                <w:lang w:val="it-IT"/>
              </w:rPr>
              <w:t>Zagreb</w:t>
            </w:r>
            <w:r w:rsidRPr="008C32EE">
              <w:rPr>
                <w:rFonts w:ascii="Arial" w:hAnsi="Arial" w:cs="Arial"/>
                <w:color w:val="000000" w:themeColor="text1"/>
                <w:sz w:val="20"/>
                <w:szCs w:val="20"/>
              </w:rPr>
              <w:t>, 2010</w:t>
            </w:r>
          </w:p>
          <w:p w14:paraId="5852667D" w14:textId="77777777" w:rsidR="00D70D61" w:rsidRPr="008C32EE" w:rsidRDefault="00D70D61" w:rsidP="00D70D61">
            <w:pPr>
              <w:tabs>
                <w:tab w:val="left" w:pos="2820"/>
              </w:tabs>
              <w:spacing w:after="0" w:line="240" w:lineRule="auto"/>
              <w:rPr>
                <w:rFonts w:ascii="Arial" w:hAnsi="Arial" w:cs="Arial"/>
                <w:color w:val="000000" w:themeColor="text1"/>
                <w:sz w:val="20"/>
                <w:szCs w:val="20"/>
              </w:rPr>
            </w:pPr>
            <w:r w:rsidRPr="008C32EE">
              <w:rPr>
                <w:rFonts w:ascii="Arial" w:hAnsi="Arial" w:cs="Arial"/>
                <w:color w:val="000000" w:themeColor="text1"/>
                <w:sz w:val="20"/>
                <w:szCs w:val="20"/>
              </w:rPr>
              <w:t>Grupa autora (urednica Jurić, Đ): Poslovanje obrtnika i slobodnih zanimanja, IV. naklada, RRIF, Zagreb, travanj 2006</w:t>
            </w:r>
          </w:p>
          <w:p w14:paraId="6C32A665" w14:textId="77777777" w:rsidR="00D70D61" w:rsidRPr="008C32EE" w:rsidRDefault="00D70D61" w:rsidP="00D70D61">
            <w:pPr>
              <w:tabs>
                <w:tab w:val="left" w:pos="2820"/>
              </w:tabs>
              <w:spacing w:after="0" w:line="240" w:lineRule="auto"/>
              <w:rPr>
                <w:rFonts w:ascii="Arial" w:hAnsi="Arial" w:cs="Arial"/>
                <w:i/>
                <w:color w:val="000000" w:themeColor="text1"/>
                <w:sz w:val="20"/>
                <w:szCs w:val="20"/>
              </w:rPr>
            </w:pPr>
            <w:r w:rsidRPr="008C32EE">
              <w:rPr>
                <w:rFonts w:ascii="Arial" w:hAnsi="Arial" w:cs="Arial"/>
                <w:i/>
                <w:color w:val="000000" w:themeColor="text1"/>
                <w:sz w:val="20"/>
                <w:szCs w:val="20"/>
              </w:rPr>
              <w:t>Journal articles:</w:t>
            </w:r>
          </w:p>
          <w:p w14:paraId="18C29168" w14:textId="77777777" w:rsidR="00C12D27" w:rsidRPr="00C12D27" w:rsidRDefault="00C12D27" w:rsidP="00C12D27">
            <w:pPr>
              <w:tabs>
                <w:tab w:val="left" w:pos="2820"/>
              </w:tabs>
              <w:spacing w:after="0" w:line="240" w:lineRule="auto"/>
              <w:rPr>
                <w:ins w:id="16" w:author="Željana Aljinović Barać" w:date="2021-09-29T13:21:00Z"/>
                <w:rFonts w:ascii="Arial" w:hAnsi="Arial" w:cs="Arial"/>
                <w:color w:val="000000" w:themeColor="text1"/>
                <w:sz w:val="20"/>
                <w:szCs w:val="20"/>
              </w:rPr>
            </w:pPr>
            <w:ins w:id="17" w:author="Željana Aljinović Barać" w:date="2021-09-29T13:21:00Z">
              <w:r w:rsidRPr="00C12D27">
                <w:rPr>
                  <w:rFonts w:ascii="Arial" w:hAnsi="Arial" w:cs="Arial"/>
                  <w:color w:val="000000" w:themeColor="text1"/>
                  <w:sz w:val="20"/>
                  <w:szCs w:val="20"/>
                </w:rPr>
                <w:t>Aljinović Barać, Ž., Šodan, S. (2018). Efekti planiranog administrativnog rasterećenja na poslovanje obrtnika i poduzetnika u hrvatskoj, 53. jesensko savjetovanje Računovodstvo, revizija i porezi u praksi (Aljinović Barać, Ž. (</w:t>
              </w:r>
              <w:proofErr w:type="spellStart"/>
              <w:r w:rsidRPr="00C12D27">
                <w:rPr>
                  <w:rFonts w:ascii="Arial" w:hAnsi="Arial" w:cs="Arial"/>
                  <w:color w:val="000000" w:themeColor="text1"/>
                  <w:sz w:val="20"/>
                  <w:szCs w:val="20"/>
                </w:rPr>
                <w:t>ur</w:t>
              </w:r>
              <w:proofErr w:type="spellEnd"/>
              <w:r w:rsidRPr="00C12D27">
                <w:rPr>
                  <w:rFonts w:ascii="Arial" w:hAnsi="Arial" w:cs="Arial"/>
                  <w:color w:val="000000" w:themeColor="text1"/>
                  <w:sz w:val="20"/>
                  <w:szCs w:val="20"/>
                </w:rPr>
                <w:t>.).</w:t>
              </w:r>
            </w:ins>
          </w:p>
          <w:p w14:paraId="0C4B52B6" w14:textId="77777777" w:rsidR="00C12D27" w:rsidRDefault="00C12D27" w:rsidP="00C12D27">
            <w:pPr>
              <w:tabs>
                <w:tab w:val="left" w:pos="2820"/>
              </w:tabs>
              <w:spacing w:after="0" w:line="240" w:lineRule="auto"/>
              <w:rPr>
                <w:ins w:id="18" w:author="Željana Aljinović Barać" w:date="2021-09-29T13:21:00Z"/>
                <w:rFonts w:ascii="Arial" w:hAnsi="Arial" w:cs="Arial"/>
                <w:color w:val="000000" w:themeColor="text1"/>
                <w:sz w:val="20"/>
                <w:szCs w:val="20"/>
              </w:rPr>
            </w:pPr>
            <w:ins w:id="19" w:author="Željana Aljinović Barać" w:date="2021-09-29T13:21:00Z">
              <w:r w:rsidRPr="00C12D27">
                <w:rPr>
                  <w:rFonts w:ascii="Arial" w:hAnsi="Arial" w:cs="Arial"/>
                  <w:color w:val="000000" w:themeColor="text1"/>
                  <w:sz w:val="20"/>
                  <w:szCs w:val="20"/>
                </w:rPr>
                <w:t xml:space="preserve">Split: Udruga računovođa i financijskih djelatnika Split, 2018. str. 139-156 </w:t>
              </w:r>
            </w:ins>
          </w:p>
          <w:p w14:paraId="6E265A7D" w14:textId="708A7F87" w:rsidR="00D70D61" w:rsidRPr="008C32EE" w:rsidRDefault="00D70D61" w:rsidP="00C12D27">
            <w:pPr>
              <w:tabs>
                <w:tab w:val="left" w:pos="2820"/>
              </w:tabs>
              <w:spacing w:after="0" w:line="240" w:lineRule="auto"/>
              <w:rPr>
                <w:rFonts w:ascii="Arial" w:hAnsi="Arial" w:cs="Arial"/>
                <w:color w:val="000000" w:themeColor="text1"/>
                <w:sz w:val="20"/>
                <w:szCs w:val="20"/>
              </w:rPr>
            </w:pPr>
            <w:r w:rsidRPr="008C32EE">
              <w:rPr>
                <w:rFonts w:ascii="Arial" w:hAnsi="Arial" w:cs="Arial"/>
                <w:color w:val="000000" w:themeColor="text1"/>
                <w:sz w:val="20"/>
                <w:szCs w:val="20"/>
              </w:rPr>
              <w:t>Aljinović Barać, Ž; Šodan, S (2018). Analiza sigurnosti i uspješnosti poslovanja obrtnika „dohodaša“ . Računovodstvo, revizija i financije, 1, 3; 246-254</w:t>
            </w:r>
          </w:p>
          <w:p w14:paraId="506A5988" w14:textId="77777777" w:rsidR="00D70D61" w:rsidRPr="008C32EE" w:rsidRDefault="00D70D61" w:rsidP="00D70D61">
            <w:pPr>
              <w:tabs>
                <w:tab w:val="left" w:pos="2820"/>
              </w:tabs>
              <w:spacing w:after="0" w:line="240" w:lineRule="auto"/>
              <w:rPr>
                <w:rFonts w:ascii="Arial" w:hAnsi="Arial" w:cs="Arial"/>
                <w:color w:val="000000" w:themeColor="text1"/>
                <w:sz w:val="20"/>
                <w:szCs w:val="20"/>
              </w:rPr>
            </w:pPr>
            <w:r w:rsidRPr="008C32EE">
              <w:rPr>
                <w:rFonts w:ascii="Arial" w:hAnsi="Arial" w:cs="Arial"/>
                <w:color w:val="000000" w:themeColor="text1"/>
                <w:sz w:val="20"/>
                <w:szCs w:val="20"/>
              </w:rPr>
              <w:t>Aljinović Barać, Ž.; Šodan, S.; Kaleb, A.(2016). Specifičnosti poslovanja i poslovnih knjiga obrta za ugostiteljstvo. 51. jesensko savjetovanje Računovodstvo, revizija i porezi u praksi, Aljinović Barać, Ž. (ur.). Brela: Udruga računovođa i financijskih djelatnika Split, 2016. str. 165-178</w:t>
            </w:r>
          </w:p>
          <w:p w14:paraId="1AF99472" w14:textId="77777777" w:rsidR="00D70D61" w:rsidRPr="008C32EE" w:rsidRDefault="00D70D61" w:rsidP="00D70D61">
            <w:pPr>
              <w:tabs>
                <w:tab w:val="left" w:pos="2820"/>
              </w:tabs>
              <w:spacing w:after="0" w:line="240" w:lineRule="auto"/>
              <w:rPr>
                <w:rFonts w:ascii="Arial" w:hAnsi="Arial" w:cs="Arial"/>
                <w:i/>
                <w:color w:val="000000" w:themeColor="text1"/>
                <w:sz w:val="20"/>
                <w:szCs w:val="20"/>
              </w:rPr>
            </w:pPr>
            <w:r w:rsidRPr="008C32EE">
              <w:rPr>
                <w:rFonts w:ascii="Arial" w:hAnsi="Arial" w:cs="Arial"/>
                <w:i/>
                <w:color w:val="000000" w:themeColor="text1"/>
                <w:sz w:val="20"/>
                <w:szCs w:val="20"/>
              </w:rPr>
              <w:t>Other sources:</w:t>
            </w:r>
          </w:p>
          <w:p w14:paraId="73C08B50" w14:textId="77777777" w:rsidR="00D70D61" w:rsidRPr="008C32EE" w:rsidRDefault="000B45CB" w:rsidP="00D70D61">
            <w:pPr>
              <w:tabs>
                <w:tab w:val="left" w:pos="2820"/>
              </w:tabs>
              <w:spacing w:after="0" w:line="240" w:lineRule="auto"/>
              <w:rPr>
                <w:rFonts w:ascii="Arial" w:hAnsi="Arial" w:cs="Arial"/>
                <w:color w:val="000000" w:themeColor="text1"/>
                <w:sz w:val="20"/>
                <w:szCs w:val="20"/>
              </w:rPr>
            </w:pPr>
            <w:hyperlink r:id="rId9" w:history="1">
              <w:r w:rsidR="00D70D61" w:rsidRPr="008C32EE">
                <w:rPr>
                  <w:rStyle w:val="Hiperveza"/>
                  <w:rFonts w:ascii="Arial" w:hAnsi="Arial" w:cs="Arial"/>
                  <w:color w:val="000000" w:themeColor="text1"/>
                  <w:sz w:val="20"/>
                  <w:szCs w:val="20"/>
                </w:rPr>
                <w:t>www.rrif.hr</w:t>
              </w:r>
            </w:hyperlink>
          </w:p>
          <w:p w14:paraId="3CAD7B37" w14:textId="77777777" w:rsidR="00D70D61" w:rsidRPr="008C32EE" w:rsidRDefault="00D70D61" w:rsidP="00D70D61">
            <w:pPr>
              <w:tabs>
                <w:tab w:val="left" w:pos="2820"/>
              </w:tabs>
              <w:spacing w:after="0" w:line="240" w:lineRule="auto"/>
              <w:rPr>
                <w:rFonts w:ascii="Arial" w:hAnsi="Arial" w:cs="Arial"/>
                <w:color w:val="000000" w:themeColor="text1"/>
                <w:sz w:val="20"/>
                <w:szCs w:val="20"/>
              </w:rPr>
            </w:pPr>
            <w:r w:rsidRPr="008C32EE">
              <w:rPr>
                <w:rFonts w:ascii="Arial" w:hAnsi="Arial" w:cs="Arial"/>
                <w:color w:val="000000" w:themeColor="text1"/>
                <w:sz w:val="20"/>
                <w:szCs w:val="20"/>
              </w:rPr>
              <w:t xml:space="preserve"> </w:t>
            </w:r>
            <w:hyperlink r:id="rId10" w:history="1">
              <w:r w:rsidRPr="008C32EE">
                <w:rPr>
                  <w:rStyle w:val="Hiperveza"/>
                  <w:rFonts w:ascii="Arial" w:hAnsi="Arial" w:cs="Arial"/>
                  <w:color w:val="000000" w:themeColor="text1"/>
                  <w:sz w:val="20"/>
                  <w:szCs w:val="20"/>
                </w:rPr>
                <w:t>www.rif.hr</w:t>
              </w:r>
            </w:hyperlink>
          </w:p>
          <w:p w14:paraId="665CD042" w14:textId="77777777" w:rsidR="009E070A" w:rsidRPr="008C32EE" w:rsidRDefault="000B45CB" w:rsidP="00D70D61">
            <w:pPr>
              <w:tabs>
                <w:tab w:val="left" w:pos="2820"/>
              </w:tabs>
              <w:spacing w:after="0" w:line="240" w:lineRule="auto"/>
              <w:rPr>
                <w:rFonts w:ascii="Arial" w:hAnsi="Arial" w:cs="Arial"/>
                <w:color w:val="000000" w:themeColor="text1"/>
                <w:sz w:val="20"/>
                <w:szCs w:val="20"/>
              </w:rPr>
            </w:pPr>
            <w:hyperlink r:id="rId11" w:history="1">
              <w:r w:rsidR="00437D1A" w:rsidRPr="008C32EE">
                <w:rPr>
                  <w:rStyle w:val="Hiperveza"/>
                  <w:rFonts w:ascii="Arial" w:hAnsi="Arial" w:cs="Arial"/>
                  <w:color w:val="000000" w:themeColor="text1"/>
                  <w:sz w:val="20"/>
                  <w:szCs w:val="20"/>
                </w:rPr>
                <w:t>https://www.porezna-uprava.hr</w:t>
              </w:r>
            </w:hyperlink>
          </w:p>
          <w:p w14:paraId="11AE67AB" w14:textId="77777777" w:rsidR="00437D1A" w:rsidRPr="008C32EE" w:rsidRDefault="000B45CB" w:rsidP="00D70D61">
            <w:pPr>
              <w:tabs>
                <w:tab w:val="left" w:pos="2820"/>
              </w:tabs>
              <w:spacing w:after="0" w:line="240" w:lineRule="auto"/>
              <w:rPr>
                <w:rFonts w:ascii="Arial" w:hAnsi="Arial" w:cs="Arial"/>
                <w:color w:val="000000" w:themeColor="text1"/>
                <w:sz w:val="20"/>
                <w:szCs w:val="20"/>
              </w:rPr>
            </w:pPr>
            <w:hyperlink r:id="rId12" w:history="1">
              <w:r w:rsidR="00437D1A" w:rsidRPr="008C32EE">
                <w:rPr>
                  <w:rStyle w:val="Hiperveza"/>
                  <w:rFonts w:ascii="Arial" w:hAnsi="Arial" w:cs="Arial"/>
                  <w:color w:val="000000" w:themeColor="text1"/>
                  <w:sz w:val="20"/>
                  <w:szCs w:val="20"/>
                </w:rPr>
                <w:t>https://www.hok.hr/</w:t>
              </w:r>
            </w:hyperlink>
          </w:p>
          <w:p w14:paraId="6ACBCFFA" w14:textId="77777777" w:rsidR="00437D1A" w:rsidRPr="008C32EE" w:rsidRDefault="00437D1A" w:rsidP="00D70D61">
            <w:pPr>
              <w:tabs>
                <w:tab w:val="left" w:pos="2820"/>
              </w:tabs>
              <w:spacing w:after="0" w:line="240" w:lineRule="auto"/>
              <w:rPr>
                <w:rFonts w:ascii="Arial" w:hAnsi="Arial" w:cs="Arial"/>
                <w:i/>
                <w:color w:val="000000" w:themeColor="text1"/>
                <w:sz w:val="20"/>
                <w:szCs w:val="20"/>
              </w:rPr>
            </w:pPr>
            <w:r w:rsidRPr="008C32EE">
              <w:rPr>
                <w:rFonts w:ascii="Arial" w:hAnsi="Arial" w:cs="Arial"/>
                <w:color w:val="000000" w:themeColor="text1"/>
                <w:sz w:val="20"/>
                <w:szCs w:val="20"/>
              </w:rPr>
              <w:lastRenderedPageBreak/>
              <w:t>http://www.portor.hr/</w:t>
            </w:r>
          </w:p>
        </w:tc>
      </w:tr>
      <w:tr w:rsidR="00F9691A" w:rsidRPr="00F9691A" w14:paraId="204A7A00" w14:textId="77777777" w:rsidTr="003A610A">
        <w:tc>
          <w:tcPr>
            <w:tcW w:w="1912" w:type="dxa"/>
            <w:tcBorders>
              <w:left w:val="single" w:sz="12" w:space="0" w:color="auto"/>
            </w:tcBorders>
            <w:shd w:val="clear" w:color="auto" w:fill="CCFFFF"/>
            <w:tcMar>
              <w:left w:w="57" w:type="dxa"/>
              <w:right w:w="57" w:type="dxa"/>
            </w:tcMar>
            <w:vAlign w:val="center"/>
          </w:tcPr>
          <w:p w14:paraId="3C7B1EC9" w14:textId="77777777" w:rsidR="009E070A" w:rsidRPr="00F9691A" w:rsidRDefault="009E070A" w:rsidP="003A610A">
            <w:pPr>
              <w:tabs>
                <w:tab w:val="left" w:pos="567"/>
              </w:tabs>
              <w:spacing w:after="0" w:line="240" w:lineRule="auto"/>
              <w:rPr>
                <w:rFonts w:ascii="Arial" w:hAnsi="Arial" w:cs="Arial"/>
                <w:sz w:val="20"/>
                <w:szCs w:val="20"/>
                <w:lang w:val="en-GB"/>
              </w:rPr>
            </w:pPr>
            <w:r w:rsidRPr="00F9691A">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5A58EB5F" w14:textId="77777777" w:rsidR="009E070A" w:rsidRPr="008C32EE" w:rsidRDefault="00D70D61" w:rsidP="002A31D5">
            <w:pPr>
              <w:tabs>
                <w:tab w:val="left" w:pos="2820"/>
              </w:tabs>
              <w:spacing w:after="0" w:line="240" w:lineRule="auto"/>
              <w:rPr>
                <w:rFonts w:ascii="Arial" w:hAnsi="Arial" w:cs="Arial"/>
                <w:color w:val="000000" w:themeColor="text1"/>
                <w:sz w:val="20"/>
                <w:szCs w:val="20"/>
                <w:lang w:val="en-GB"/>
              </w:rPr>
            </w:pPr>
            <w:r w:rsidRPr="008C32EE">
              <w:rPr>
                <w:rFonts w:ascii="Arial" w:hAnsi="Arial" w:cs="Arial"/>
                <w:color w:val="000000" w:themeColor="text1"/>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F9691A" w:rsidRPr="00F9691A" w14:paraId="60F942EE" w14:textId="77777777" w:rsidTr="003A610A">
        <w:tc>
          <w:tcPr>
            <w:tcW w:w="1912" w:type="dxa"/>
            <w:tcBorders>
              <w:left w:val="single" w:sz="12" w:space="0" w:color="auto"/>
              <w:bottom w:val="single" w:sz="12" w:space="0" w:color="auto"/>
            </w:tcBorders>
            <w:shd w:val="clear" w:color="auto" w:fill="CCFFFF"/>
            <w:tcMar>
              <w:left w:w="57" w:type="dxa"/>
              <w:right w:w="57" w:type="dxa"/>
            </w:tcMar>
            <w:vAlign w:val="center"/>
          </w:tcPr>
          <w:p w14:paraId="64370759" w14:textId="77777777" w:rsidR="009E070A" w:rsidRPr="00F9691A" w:rsidRDefault="009E070A" w:rsidP="003A610A">
            <w:pPr>
              <w:tabs>
                <w:tab w:val="left" w:pos="567"/>
              </w:tabs>
              <w:spacing w:after="0" w:line="240" w:lineRule="auto"/>
              <w:rPr>
                <w:rFonts w:ascii="Arial" w:hAnsi="Arial" w:cs="Arial"/>
                <w:sz w:val="20"/>
                <w:szCs w:val="20"/>
                <w:lang w:val="en-GB"/>
              </w:rPr>
            </w:pPr>
            <w:r w:rsidRPr="00F9691A">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E21C7C3" w14:textId="77777777" w:rsidR="009E070A" w:rsidRPr="008C32EE" w:rsidRDefault="005B67D8" w:rsidP="003A610A">
            <w:pPr>
              <w:tabs>
                <w:tab w:val="left" w:pos="2820"/>
              </w:tabs>
              <w:spacing w:after="0"/>
              <w:rPr>
                <w:rFonts w:ascii="Arial" w:hAnsi="Arial" w:cs="Arial"/>
                <w:color w:val="000000" w:themeColor="text1"/>
                <w:sz w:val="20"/>
                <w:szCs w:val="20"/>
                <w:lang w:val="en-GB"/>
              </w:rPr>
            </w:pPr>
            <w:r w:rsidRPr="008C32EE">
              <w:rPr>
                <w:rFonts w:ascii="Arial" w:hAnsi="Arial" w:cs="Arial"/>
                <w:color w:val="000000" w:themeColor="text1"/>
                <w:sz w:val="20"/>
                <w:szCs w:val="20"/>
                <w:lang w:val="en-GB"/>
              </w:rPr>
              <w:fldChar w:fldCharType="begin">
                <w:ffData>
                  <w:name w:val="Text1"/>
                  <w:enabled/>
                  <w:calcOnExit w:val="0"/>
                  <w:textInput/>
                </w:ffData>
              </w:fldChar>
            </w:r>
            <w:r w:rsidR="009E070A" w:rsidRPr="008C32EE">
              <w:rPr>
                <w:rFonts w:ascii="Arial" w:hAnsi="Arial" w:cs="Arial"/>
                <w:color w:val="000000" w:themeColor="text1"/>
                <w:sz w:val="20"/>
                <w:szCs w:val="20"/>
                <w:lang w:val="en-GB"/>
              </w:rPr>
              <w:instrText xml:space="preserve"> FORMTEXT </w:instrText>
            </w:r>
            <w:r w:rsidRPr="008C32EE">
              <w:rPr>
                <w:rFonts w:ascii="Arial" w:hAnsi="Arial" w:cs="Arial"/>
                <w:color w:val="000000" w:themeColor="text1"/>
                <w:sz w:val="20"/>
                <w:szCs w:val="20"/>
                <w:lang w:val="en-GB"/>
              </w:rPr>
            </w:r>
            <w:r w:rsidRPr="008C32EE">
              <w:rPr>
                <w:rFonts w:ascii="Arial" w:hAnsi="Arial" w:cs="Arial"/>
                <w:color w:val="000000" w:themeColor="text1"/>
                <w:sz w:val="20"/>
                <w:szCs w:val="20"/>
                <w:lang w:val="en-GB"/>
              </w:rPr>
              <w:fldChar w:fldCharType="separate"/>
            </w:r>
            <w:r w:rsidR="009E070A" w:rsidRPr="008C32EE">
              <w:rPr>
                <w:rFonts w:ascii="Arial" w:hAnsi="Arial" w:cs="Arial"/>
                <w:color w:val="000000" w:themeColor="text1"/>
                <w:sz w:val="20"/>
                <w:szCs w:val="20"/>
                <w:lang w:val="en-GB"/>
              </w:rPr>
              <w:t> </w:t>
            </w:r>
            <w:r w:rsidR="009E070A" w:rsidRPr="008C32EE">
              <w:rPr>
                <w:rFonts w:ascii="Arial" w:hAnsi="Arial" w:cs="Arial"/>
                <w:color w:val="000000" w:themeColor="text1"/>
                <w:sz w:val="20"/>
                <w:szCs w:val="20"/>
                <w:lang w:val="en-GB"/>
              </w:rPr>
              <w:t> </w:t>
            </w:r>
            <w:r w:rsidR="009E070A" w:rsidRPr="008C32EE">
              <w:rPr>
                <w:rFonts w:ascii="Arial" w:hAnsi="Arial" w:cs="Arial"/>
                <w:color w:val="000000" w:themeColor="text1"/>
                <w:sz w:val="20"/>
                <w:szCs w:val="20"/>
                <w:lang w:val="en-GB"/>
              </w:rPr>
              <w:t> </w:t>
            </w:r>
            <w:r w:rsidR="009E070A" w:rsidRPr="008C32EE">
              <w:rPr>
                <w:rFonts w:ascii="Arial" w:hAnsi="Arial" w:cs="Arial"/>
                <w:color w:val="000000" w:themeColor="text1"/>
                <w:sz w:val="20"/>
                <w:szCs w:val="20"/>
                <w:lang w:val="en-GB"/>
              </w:rPr>
              <w:t> </w:t>
            </w:r>
            <w:r w:rsidR="009E070A" w:rsidRPr="008C32EE">
              <w:rPr>
                <w:rFonts w:ascii="Arial" w:hAnsi="Arial" w:cs="Arial"/>
                <w:color w:val="000000" w:themeColor="text1"/>
                <w:sz w:val="20"/>
                <w:szCs w:val="20"/>
                <w:lang w:val="en-GB"/>
              </w:rPr>
              <w:t> </w:t>
            </w:r>
            <w:r w:rsidRPr="008C32EE">
              <w:rPr>
                <w:rFonts w:ascii="Arial" w:hAnsi="Arial" w:cs="Arial"/>
                <w:color w:val="000000" w:themeColor="text1"/>
                <w:sz w:val="20"/>
                <w:szCs w:val="20"/>
                <w:lang w:val="en-GB"/>
              </w:rPr>
              <w:fldChar w:fldCharType="end"/>
            </w:r>
          </w:p>
        </w:tc>
      </w:tr>
    </w:tbl>
    <w:p w14:paraId="55897C0D" w14:textId="77777777" w:rsidR="003A610A" w:rsidRPr="00F9691A" w:rsidRDefault="003A610A"/>
    <w:p w14:paraId="1668E587" w14:textId="77777777" w:rsidR="003A610A" w:rsidRPr="00F9691A" w:rsidRDefault="003A610A"/>
    <w:sectPr w:rsidR="003A610A" w:rsidRPr="00F9691A" w:rsidSect="00363087">
      <w:footerReference w:type="default" r:id="rId13"/>
      <w:footerReference w:type="first" r:id="rId14"/>
      <w:pgSz w:w="11906" w:h="16838" w:code="9"/>
      <w:pgMar w:top="1418"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096FB" w14:textId="77777777" w:rsidR="000B45CB" w:rsidRDefault="000B45CB" w:rsidP="008C32EE">
      <w:pPr>
        <w:spacing w:after="0" w:line="240" w:lineRule="auto"/>
      </w:pPr>
      <w:r>
        <w:separator/>
      </w:r>
    </w:p>
  </w:endnote>
  <w:endnote w:type="continuationSeparator" w:id="0">
    <w:p w14:paraId="1A28E23D" w14:textId="77777777" w:rsidR="000B45CB" w:rsidRDefault="000B45CB" w:rsidP="008C32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866FE" w14:textId="77777777" w:rsidR="008C32EE" w:rsidRDefault="008C32EE" w:rsidP="008C32EE">
    <w:pPr>
      <w:pStyle w:val="Podnoje"/>
    </w:pPr>
    <w:r>
      <w:t>2020./2021. 01/12/20 – 40.Sj. FV</w:t>
    </w:r>
  </w:p>
  <w:p w14:paraId="6307C408" w14:textId="77777777" w:rsidR="008C32EE" w:rsidRDefault="008C32EE">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00855" w14:textId="77777777" w:rsidR="008C32EE" w:rsidRDefault="008C32EE" w:rsidP="008C32EE">
    <w:pPr>
      <w:pStyle w:val="Podnoje"/>
    </w:pPr>
    <w:r>
      <w:t>2020./2021. 01/12/20 – 40.Sj. FV</w:t>
    </w:r>
  </w:p>
  <w:p w14:paraId="7002E52B" w14:textId="77777777" w:rsidR="008C32EE" w:rsidRPr="008C32EE" w:rsidRDefault="008C32EE" w:rsidP="008C32E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BBC37" w14:textId="77777777" w:rsidR="000B45CB" w:rsidRDefault="000B45CB" w:rsidP="008C32EE">
      <w:pPr>
        <w:spacing w:after="0" w:line="240" w:lineRule="auto"/>
      </w:pPr>
      <w:r>
        <w:separator/>
      </w:r>
    </w:p>
  </w:footnote>
  <w:footnote w:type="continuationSeparator" w:id="0">
    <w:p w14:paraId="7DD1F017" w14:textId="77777777" w:rsidR="000B45CB" w:rsidRDefault="000B45CB" w:rsidP="008C32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02812"/>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1" w15:restartNumberingAfterBreak="0">
    <w:nsid w:val="1177416A"/>
    <w:multiLevelType w:val="hybridMultilevel"/>
    <w:tmpl w:val="A12EEB56"/>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2C7667E0"/>
    <w:multiLevelType w:val="hybridMultilevel"/>
    <w:tmpl w:val="1F5EC2D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0197950"/>
    <w:multiLevelType w:val="hybridMultilevel"/>
    <w:tmpl w:val="845E7B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B3E9A"/>
    <w:multiLevelType w:val="hybridMultilevel"/>
    <w:tmpl w:val="9A10E87C"/>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15:restartNumberingAfterBreak="0">
    <w:nsid w:val="3F9E501B"/>
    <w:multiLevelType w:val="hybridMultilevel"/>
    <w:tmpl w:val="918C14CC"/>
    <w:lvl w:ilvl="0" w:tplc="1CB2576E">
      <w:numFmt w:val="bullet"/>
      <w:lvlText w:val="-"/>
      <w:lvlJc w:val="left"/>
      <w:pPr>
        <w:tabs>
          <w:tab w:val="num" w:pos="360"/>
        </w:tabs>
        <w:ind w:left="360" w:hanging="360"/>
      </w:pPr>
      <w:rPr>
        <w:rFonts w:ascii="Times New Roman" w:eastAsia="Times New Roman" w:hAnsi="Times New Roman" w:cs="Times New Roman" w:hint="default"/>
      </w:rPr>
    </w:lvl>
    <w:lvl w:ilvl="1" w:tplc="041A0001">
      <w:start w:val="1"/>
      <w:numFmt w:val="bullet"/>
      <w:lvlText w:val=""/>
      <w:lvlJc w:val="left"/>
      <w:pPr>
        <w:tabs>
          <w:tab w:val="num" w:pos="1080"/>
        </w:tabs>
        <w:ind w:left="1080" w:hanging="360"/>
      </w:pPr>
      <w:rPr>
        <w:rFonts w:ascii="Symbol" w:hAnsi="Symbol"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4A5282A"/>
    <w:multiLevelType w:val="hybridMultilevel"/>
    <w:tmpl w:val="3D38FCC0"/>
    <w:lvl w:ilvl="0" w:tplc="041A000F">
      <w:start w:val="1"/>
      <w:numFmt w:val="decimal"/>
      <w:lvlText w:val="%1."/>
      <w:lvlJc w:val="left"/>
      <w:pPr>
        <w:ind w:left="935" w:hanging="360"/>
      </w:pPr>
    </w:lvl>
    <w:lvl w:ilvl="1" w:tplc="041A0019" w:tentative="1">
      <w:start w:val="1"/>
      <w:numFmt w:val="lowerLetter"/>
      <w:lvlText w:val="%2."/>
      <w:lvlJc w:val="left"/>
      <w:pPr>
        <w:ind w:left="1655" w:hanging="360"/>
      </w:pPr>
    </w:lvl>
    <w:lvl w:ilvl="2" w:tplc="041A001B" w:tentative="1">
      <w:start w:val="1"/>
      <w:numFmt w:val="lowerRoman"/>
      <w:lvlText w:val="%3."/>
      <w:lvlJc w:val="right"/>
      <w:pPr>
        <w:ind w:left="2375" w:hanging="180"/>
      </w:pPr>
    </w:lvl>
    <w:lvl w:ilvl="3" w:tplc="041A000F" w:tentative="1">
      <w:start w:val="1"/>
      <w:numFmt w:val="decimal"/>
      <w:lvlText w:val="%4."/>
      <w:lvlJc w:val="left"/>
      <w:pPr>
        <w:ind w:left="3095" w:hanging="360"/>
      </w:pPr>
    </w:lvl>
    <w:lvl w:ilvl="4" w:tplc="041A0019" w:tentative="1">
      <w:start w:val="1"/>
      <w:numFmt w:val="lowerLetter"/>
      <w:lvlText w:val="%5."/>
      <w:lvlJc w:val="left"/>
      <w:pPr>
        <w:ind w:left="3815" w:hanging="360"/>
      </w:pPr>
    </w:lvl>
    <w:lvl w:ilvl="5" w:tplc="041A001B" w:tentative="1">
      <w:start w:val="1"/>
      <w:numFmt w:val="lowerRoman"/>
      <w:lvlText w:val="%6."/>
      <w:lvlJc w:val="right"/>
      <w:pPr>
        <w:ind w:left="4535" w:hanging="180"/>
      </w:pPr>
    </w:lvl>
    <w:lvl w:ilvl="6" w:tplc="041A000F" w:tentative="1">
      <w:start w:val="1"/>
      <w:numFmt w:val="decimal"/>
      <w:lvlText w:val="%7."/>
      <w:lvlJc w:val="left"/>
      <w:pPr>
        <w:ind w:left="5255" w:hanging="360"/>
      </w:pPr>
    </w:lvl>
    <w:lvl w:ilvl="7" w:tplc="041A0019" w:tentative="1">
      <w:start w:val="1"/>
      <w:numFmt w:val="lowerLetter"/>
      <w:lvlText w:val="%8."/>
      <w:lvlJc w:val="left"/>
      <w:pPr>
        <w:ind w:left="5975" w:hanging="360"/>
      </w:pPr>
    </w:lvl>
    <w:lvl w:ilvl="8" w:tplc="041A001B" w:tentative="1">
      <w:start w:val="1"/>
      <w:numFmt w:val="lowerRoman"/>
      <w:lvlText w:val="%9."/>
      <w:lvlJc w:val="right"/>
      <w:pPr>
        <w:ind w:left="6695" w:hanging="180"/>
      </w:pPr>
    </w:lvl>
  </w:abstractNum>
  <w:abstractNum w:abstractNumId="7" w15:restartNumberingAfterBreak="0">
    <w:nsid w:val="47107B31"/>
    <w:multiLevelType w:val="hybridMultilevel"/>
    <w:tmpl w:val="B730375C"/>
    <w:lvl w:ilvl="0" w:tplc="3AB236FA">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15:restartNumberingAfterBreak="0">
    <w:nsid w:val="4BBB0D72"/>
    <w:multiLevelType w:val="hybridMultilevel"/>
    <w:tmpl w:val="222E81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CEB0C5E"/>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1"/>
  </w:num>
  <w:num w:numId="2">
    <w:abstractNumId w:val="10"/>
  </w:num>
  <w:num w:numId="3">
    <w:abstractNumId w:val="1"/>
  </w:num>
  <w:num w:numId="4">
    <w:abstractNumId w:val="6"/>
  </w:num>
  <w:num w:numId="5">
    <w:abstractNumId w:val="0"/>
  </w:num>
  <w:num w:numId="6">
    <w:abstractNumId w:val="7"/>
  </w:num>
  <w:num w:numId="7">
    <w:abstractNumId w:val="9"/>
  </w:num>
  <w:num w:numId="8">
    <w:abstractNumId w:val="2"/>
  </w:num>
  <w:num w:numId="9">
    <w:abstractNumId w:val="5"/>
  </w:num>
  <w:num w:numId="10">
    <w:abstractNumId w:val="3"/>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Željana Aljinović Barać">
    <w15:presenceInfo w15:providerId="None" w15:userId="Željana Aljinović Barać"/>
  </w15:person>
  <w15:person w15:author="Slavko Šodan">
    <w15:presenceInfo w15:providerId="AD" w15:userId="S-1-5-21-1527238047-777670844-2733572569-14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43972"/>
    <w:rsid w:val="00061692"/>
    <w:rsid w:val="00087A17"/>
    <w:rsid w:val="000B45CB"/>
    <w:rsid w:val="000C550F"/>
    <w:rsid w:val="000F2B59"/>
    <w:rsid w:val="00214016"/>
    <w:rsid w:val="002433CD"/>
    <w:rsid w:val="002A31D5"/>
    <w:rsid w:val="002A6E50"/>
    <w:rsid w:val="00363087"/>
    <w:rsid w:val="003A610A"/>
    <w:rsid w:val="003C11DA"/>
    <w:rsid w:val="00437D1A"/>
    <w:rsid w:val="00460468"/>
    <w:rsid w:val="0046261F"/>
    <w:rsid w:val="004D00AE"/>
    <w:rsid w:val="005B67D8"/>
    <w:rsid w:val="005C775F"/>
    <w:rsid w:val="005E68CD"/>
    <w:rsid w:val="005F6E49"/>
    <w:rsid w:val="006508AC"/>
    <w:rsid w:val="00664F78"/>
    <w:rsid w:val="007145CF"/>
    <w:rsid w:val="00740A4D"/>
    <w:rsid w:val="00743EF5"/>
    <w:rsid w:val="00767BF3"/>
    <w:rsid w:val="007B07DE"/>
    <w:rsid w:val="007F0AB6"/>
    <w:rsid w:val="00845EC2"/>
    <w:rsid w:val="00853EE6"/>
    <w:rsid w:val="008C32EE"/>
    <w:rsid w:val="00922086"/>
    <w:rsid w:val="009A4772"/>
    <w:rsid w:val="009D3D28"/>
    <w:rsid w:val="009E070A"/>
    <w:rsid w:val="00A92735"/>
    <w:rsid w:val="00A9278F"/>
    <w:rsid w:val="00AB26D8"/>
    <w:rsid w:val="00AE72F3"/>
    <w:rsid w:val="00B26FD0"/>
    <w:rsid w:val="00B57861"/>
    <w:rsid w:val="00BC376C"/>
    <w:rsid w:val="00C12D27"/>
    <w:rsid w:val="00C833C4"/>
    <w:rsid w:val="00C94FDA"/>
    <w:rsid w:val="00D0392D"/>
    <w:rsid w:val="00D03B33"/>
    <w:rsid w:val="00D141C1"/>
    <w:rsid w:val="00D70D61"/>
    <w:rsid w:val="00DE757D"/>
    <w:rsid w:val="00E36572"/>
    <w:rsid w:val="00E571BB"/>
    <w:rsid w:val="00E7143F"/>
    <w:rsid w:val="00EA23E3"/>
    <w:rsid w:val="00EA7EB7"/>
    <w:rsid w:val="00F33869"/>
    <w:rsid w:val="00F75D08"/>
    <w:rsid w:val="00F95065"/>
    <w:rsid w:val="00F9691A"/>
    <w:rsid w:val="00FF2D5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B3619"/>
  <w15:docId w15:val="{EB68062E-2A23-4366-9593-09D4121A3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3A610A"/>
    <w:rPr>
      <w:rFonts w:cs="Times New Roman"/>
      <w:b/>
      <w:bCs/>
    </w:rPr>
  </w:style>
  <w:style w:type="character" w:styleId="Referencakomentara">
    <w:name w:val="annotation reference"/>
    <w:basedOn w:val="Zadanifontodlomka"/>
    <w:semiHidden/>
    <w:rsid w:val="003A610A"/>
    <w:rPr>
      <w:rFonts w:cs="Times New Roman"/>
      <w:sz w:val="16"/>
      <w:szCs w:val="16"/>
    </w:rPr>
  </w:style>
  <w:style w:type="character" w:customStyle="1" w:styleId="st1">
    <w:name w:val="st1"/>
    <w:basedOn w:val="Zadanifontodlomka"/>
    <w:rsid w:val="00E7143F"/>
  </w:style>
  <w:style w:type="character" w:styleId="Hiperveza">
    <w:name w:val="Hyperlink"/>
    <w:basedOn w:val="Zadanifontodlomka"/>
    <w:uiPriority w:val="99"/>
    <w:unhideWhenUsed/>
    <w:rsid w:val="00D70D61"/>
    <w:rPr>
      <w:color w:val="0000FF" w:themeColor="hyperlink"/>
      <w:u w:val="single"/>
    </w:rPr>
  </w:style>
  <w:style w:type="paragraph" w:styleId="Zaglavlje">
    <w:name w:val="header"/>
    <w:basedOn w:val="Normal"/>
    <w:link w:val="ZaglavljeChar"/>
    <w:unhideWhenUsed/>
    <w:rsid w:val="008C32EE"/>
    <w:pPr>
      <w:tabs>
        <w:tab w:val="center" w:pos="4680"/>
        <w:tab w:val="right" w:pos="9360"/>
      </w:tabs>
      <w:spacing w:after="0" w:line="240" w:lineRule="auto"/>
    </w:pPr>
  </w:style>
  <w:style w:type="character" w:customStyle="1" w:styleId="ZaglavljeChar">
    <w:name w:val="Zaglavlje Char"/>
    <w:basedOn w:val="Zadanifontodlomka"/>
    <w:link w:val="Zaglavlje"/>
    <w:rsid w:val="008C32EE"/>
    <w:rPr>
      <w:rFonts w:ascii="Calibri" w:hAnsi="Calibri"/>
      <w:sz w:val="22"/>
      <w:szCs w:val="22"/>
      <w:lang w:eastAsia="en-US"/>
    </w:rPr>
  </w:style>
  <w:style w:type="paragraph" w:styleId="Podnoje">
    <w:name w:val="footer"/>
    <w:basedOn w:val="Normal"/>
    <w:link w:val="PodnojeChar"/>
    <w:uiPriority w:val="99"/>
    <w:unhideWhenUsed/>
    <w:rsid w:val="008C32EE"/>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8C32EE"/>
    <w:rPr>
      <w:rFonts w:ascii="Calibri" w:hAnsi="Calibri"/>
      <w:sz w:val="22"/>
      <w:szCs w:val="22"/>
      <w:lang w:eastAsia="en-US"/>
    </w:rPr>
  </w:style>
  <w:style w:type="paragraph" w:styleId="Tekstbalonia">
    <w:name w:val="Balloon Text"/>
    <w:basedOn w:val="Normal"/>
    <w:link w:val="TekstbaloniaChar"/>
    <w:rsid w:val="00C12D2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rsid w:val="00C12D27"/>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225179">
      <w:bodyDiv w:val="1"/>
      <w:marLeft w:val="0"/>
      <w:marRight w:val="0"/>
      <w:marTop w:val="0"/>
      <w:marBottom w:val="0"/>
      <w:divBdr>
        <w:top w:val="none" w:sz="0" w:space="0" w:color="auto"/>
        <w:left w:val="none" w:sz="0" w:space="0" w:color="auto"/>
        <w:bottom w:val="none" w:sz="0" w:space="0" w:color="auto"/>
        <w:right w:val="none" w:sz="0" w:space="0" w:color="auto"/>
      </w:divBdr>
      <w:divsChild>
        <w:div w:id="1763915468">
          <w:marLeft w:val="0"/>
          <w:marRight w:val="0"/>
          <w:marTop w:val="0"/>
          <w:marBottom w:val="0"/>
          <w:divBdr>
            <w:top w:val="none" w:sz="0" w:space="0" w:color="auto"/>
            <w:left w:val="none" w:sz="0" w:space="0" w:color="auto"/>
            <w:bottom w:val="none" w:sz="0" w:space="0" w:color="auto"/>
            <w:right w:val="none" w:sz="0" w:space="0" w:color="auto"/>
          </w:divBdr>
          <w:divsChild>
            <w:div w:id="234318361">
              <w:marLeft w:val="0"/>
              <w:marRight w:val="0"/>
              <w:marTop w:val="0"/>
              <w:marBottom w:val="0"/>
              <w:divBdr>
                <w:top w:val="none" w:sz="0" w:space="0" w:color="auto"/>
                <w:left w:val="none" w:sz="0" w:space="0" w:color="auto"/>
                <w:bottom w:val="none" w:sz="0" w:space="0" w:color="auto"/>
                <w:right w:val="none" w:sz="0" w:space="0" w:color="auto"/>
              </w:divBdr>
              <w:divsChild>
                <w:div w:id="292490094">
                  <w:marLeft w:val="15"/>
                  <w:marRight w:val="0"/>
                  <w:marTop w:val="0"/>
                  <w:marBottom w:val="0"/>
                  <w:divBdr>
                    <w:top w:val="none" w:sz="0" w:space="0" w:color="auto"/>
                    <w:left w:val="none" w:sz="0" w:space="0" w:color="auto"/>
                    <w:bottom w:val="none" w:sz="0" w:space="0" w:color="auto"/>
                    <w:right w:val="none" w:sz="0" w:space="0" w:color="auto"/>
                  </w:divBdr>
                  <w:divsChild>
                    <w:div w:id="606813906">
                      <w:marLeft w:val="-135"/>
                      <w:marRight w:val="0"/>
                      <w:marTop w:val="180"/>
                      <w:marBottom w:val="0"/>
                      <w:divBdr>
                        <w:top w:val="none" w:sz="0" w:space="0" w:color="auto"/>
                        <w:left w:val="none" w:sz="0" w:space="0" w:color="auto"/>
                        <w:bottom w:val="none" w:sz="0" w:space="0" w:color="auto"/>
                        <w:right w:val="none" w:sz="0" w:space="0" w:color="auto"/>
                      </w:divBdr>
                      <w:divsChild>
                        <w:div w:id="1225989740">
                          <w:marLeft w:val="0"/>
                          <w:marRight w:val="0"/>
                          <w:marTop w:val="150"/>
                          <w:marBottom w:val="0"/>
                          <w:divBdr>
                            <w:top w:val="none" w:sz="0" w:space="0" w:color="auto"/>
                            <w:left w:val="none" w:sz="0" w:space="0" w:color="auto"/>
                            <w:bottom w:val="none" w:sz="0" w:space="0" w:color="auto"/>
                            <w:right w:val="none" w:sz="0" w:space="0" w:color="auto"/>
                          </w:divBdr>
                          <w:divsChild>
                            <w:div w:id="169457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2973011">
      <w:bodyDiv w:val="1"/>
      <w:marLeft w:val="0"/>
      <w:marRight w:val="0"/>
      <w:marTop w:val="0"/>
      <w:marBottom w:val="0"/>
      <w:divBdr>
        <w:top w:val="none" w:sz="0" w:space="0" w:color="auto"/>
        <w:left w:val="none" w:sz="0" w:space="0" w:color="auto"/>
        <w:bottom w:val="none" w:sz="0" w:space="0" w:color="auto"/>
        <w:right w:val="none" w:sz="0" w:space="0" w:color="auto"/>
      </w:divBdr>
    </w:div>
    <w:div w:id="13968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f.h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rrif.hr" TargetMode="External"/><Relationship Id="rId12" Type="http://schemas.openxmlformats.org/officeDocument/2006/relationships/hyperlink" Target="https://www.hok.hr/"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orezna-uprava.h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rif.hr" TargetMode="External"/><Relationship Id="rId4" Type="http://schemas.openxmlformats.org/officeDocument/2006/relationships/webSettings" Target="webSettings.xml"/><Relationship Id="rId9" Type="http://schemas.openxmlformats.org/officeDocument/2006/relationships/hyperlink" Target="http://www.rrif.hr"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986</Words>
  <Characters>5624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Slavko Šodan</cp:lastModifiedBy>
  <cp:revision>4</cp:revision>
  <cp:lastPrinted>2018-10-19T13:20:00Z</cp:lastPrinted>
  <dcterms:created xsi:type="dcterms:W3CDTF">2021-09-29T10:35:00Z</dcterms:created>
  <dcterms:modified xsi:type="dcterms:W3CDTF">2021-09-29T11:41:00Z</dcterms:modified>
</cp:coreProperties>
</file>